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295A3" w14:textId="56B6F773" w:rsidR="0088474A" w:rsidRPr="00AB1CCA" w:rsidRDefault="0088474A" w:rsidP="0088474A">
      <w:pPr>
        <w:pStyle w:val="CRCoverPage"/>
        <w:tabs>
          <w:tab w:val="right" w:pos="9639"/>
        </w:tabs>
        <w:spacing w:after="0"/>
        <w:rPr>
          <w:b/>
          <w:noProof/>
          <w:sz w:val="24"/>
          <w:lang w:val="sv-SE"/>
        </w:rPr>
      </w:pPr>
      <w:bookmarkStart w:id="0" w:name="_Toc16839384"/>
      <w:bookmarkStart w:id="1" w:name="_Toc23236016"/>
      <w:bookmarkStart w:id="2" w:name="_Toc93305723"/>
      <w:bookmarkStart w:id="3" w:name="_Toc152046443"/>
      <w:bookmarkStart w:id="4" w:name="_Hlk513714389"/>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92207">
        <w:rPr>
          <w:b/>
          <w:noProof/>
          <w:sz w:val="24"/>
          <w:lang w:val="sv-SE"/>
        </w:rPr>
        <w:t>S2-260</w:t>
      </w:r>
      <w:r w:rsidR="00617A98">
        <w:rPr>
          <w:b/>
          <w:noProof/>
          <w:sz w:val="24"/>
          <w:lang w:val="sv-SE"/>
        </w:rPr>
        <w:t>1160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553892C" w14:textId="77777777" w:rsidR="0088474A" w:rsidRDefault="0088474A" w:rsidP="0088474A">
      <w:pPr>
        <w:pStyle w:val="CRCoverPage"/>
        <w:pBdr>
          <w:bottom w:val="single" w:sz="6" w:space="1" w:color="auto"/>
        </w:pBdr>
        <w:outlineLvl w:val="0"/>
        <w:rPr>
          <w:b/>
          <w:sz w:val="24"/>
        </w:rPr>
      </w:pPr>
      <w:r>
        <w:rPr>
          <w:b/>
          <w:noProof/>
          <w:sz w:val="24"/>
        </w:rPr>
        <w:t>Goa, India, 9 – 13 February, 2026</w:t>
      </w:r>
    </w:p>
    <w:p w14:paraId="60C23998" w14:textId="34EEF8F5"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16C8">
        <w:rPr>
          <w:rFonts w:ascii="Arial" w:hAnsi="Arial" w:cs="Arial"/>
          <w:b/>
        </w:rPr>
        <w:t>T-Mobile USA</w:t>
      </w:r>
      <w:r w:rsidR="000A1287">
        <w:rPr>
          <w:rFonts w:ascii="Arial" w:hAnsi="Arial" w:cs="Arial"/>
          <w:b/>
        </w:rPr>
        <w:t xml:space="preserve"> (Chris Joul)</w:t>
      </w:r>
    </w:p>
    <w:p w14:paraId="531C5F4F" w14:textId="77777777" w:rsidR="00617A98" w:rsidRDefault="0088474A" w:rsidP="00617A98">
      <w:pPr>
        <w:spacing w:after="120"/>
        <w:ind w:left="1985" w:hanging="1985"/>
        <w:rPr>
          <w:rFonts w:ascii="Arial" w:hAnsi="Arial" w:cs="Arial"/>
          <w:b/>
        </w:rPr>
      </w:pPr>
      <w:r>
        <w:rPr>
          <w:rFonts w:ascii="Arial" w:hAnsi="Arial" w:cs="Arial"/>
          <w:b/>
          <w:bCs/>
          <w:lang w:val="en-US"/>
        </w:rPr>
        <w:t>Title:</w:t>
      </w:r>
      <w:r w:rsidR="00617A98">
        <w:rPr>
          <w:rFonts w:ascii="Arial" w:hAnsi="Arial" w:cs="Arial"/>
          <w:b/>
          <w:bCs/>
          <w:lang w:val="en-US"/>
        </w:rPr>
        <w:tab/>
      </w:r>
      <w:r w:rsidR="00617A98" w:rsidRPr="00617A98">
        <w:rPr>
          <w:rFonts w:ascii="Arial" w:hAnsi="Arial" w:cs="Arial"/>
          <w:b/>
        </w:rPr>
        <w:t>KI#15 Messaging Services - penholder input for SA2#173</w:t>
      </w:r>
    </w:p>
    <w:p w14:paraId="2765AD80" w14:textId="528BAA98" w:rsidR="0088474A" w:rsidRDefault="0088474A" w:rsidP="00617A9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3316A7E9"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F22923">
        <w:rPr>
          <w:rFonts w:ascii="Arial" w:hAnsi="Arial" w:cs="Arial"/>
          <w:b/>
          <w:bCs/>
          <w:lang w:val="en-US"/>
        </w:rPr>
        <w:t>6</w:t>
      </w:r>
      <w:r w:rsidR="005316C8">
        <w:rPr>
          <w:rFonts w:ascii="Arial" w:hAnsi="Arial" w:cs="Arial"/>
          <w:b/>
          <w:bCs/>
          <w:lang w:val="en-US"/>
        </w:rPr>
        <w:t>.</w:t>
      </w:r>
      <w:r w:rsidR="00F62B97">
        <w:rPr>
          <w:rFonts w:ascii="Arial" w:hAnsi="Arial" w:cs="Arial"/>
          <w:b/>
          <w:bCs/>
          <w:lang w:val="en-US"/>
        </w:rPr>
        <w:t>15</w:t>
      </w:r>
    </w:p>
    <w:p w14:paraId="4411169D" w14:textId="686349EE"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316C8">
        <w:rPr>
          <w:rFonts w:ascii="Arial" w:hAnsi="Arial" w:cs="Arial"/>
          <w:b/>
          <w:bCs/>
          <w:lang w:val="en-US"/>
        </w:rPr>
        <w:t>FS_</w:t>
      </w:r>
      <w:r w:rsidR="00F22923">
        <w:rPr>
          <w:rFonts w:ascii="Arial" w:hAnsi="Arial" w:cs="Arial"/>
          <w:b/>
          <w:bCs/>
          <w:lang w:val="en-US"/>
        </w:rPr>
        <w:t>6G_ARC</w:t>
      </w:r>
      <w:r>
        <w:rPr>
          <w:rFonts w:ascii="Arial" w:hAnsi="Arial" w:cs="Arial"/>
          <w:b/>
          <w:bCs/>
          <w:lang w:val="en-US"/>
        </w:rPr>
        <w:t xml:space="preserve"> / R20</w:t>
      </w:r>
    </w:p>
    <w:p w14:paraId="5E9D55E2" w14:textId="77777777" w:rsidR="0088474A" w:rsidRDefault="0088474A" w:rsidP="0088474A">
      <w:pPr>
        <w:spacing w:after="120"/>
        <w:ind w:left="1985" w:hanging="1985"/>
        <w:rPr>
          <w:rFonts w:ascii="Arial" w:hAnsi="Arial" w:cs="Arial"/>
          <w:b/>
          <w:bCs/>
          <w:lang w:val="en-US"/>
        </w:rPr>
      </w:pPr>
    </w:p>
    <w:p w14:paraId="54F4AF91" w14:textId="43BA43D3" w:rsidR="0088474A" w:rsidRDefault="0088474A" w:rsidP="0088474A">
      <w:pPr>
        <w:rPr>
          <w:rFonts w:ascii="Arial" w:hAnsi="Arial" w:cs="Arial"/>
          <w:i/>
        </w:rPr>
      </w:pPr>
      <w:r>
        <w:rPr>
          <w:rFonts w:ascii="Arial" w:hAnsi="Arial" w:cs="Arial"/>
          <w:i/>
        </w:rPr>
        <w:t xml:space="preserve">Abstract of the contribution: </w:t>
      </w:r>
      <w:r w:rsidRPr="00203B75">
        <w:rPr>
          <w:rFonts w:ascii="Arial" w:hAnsi="Arial" w:cs="Arial"/>
          <w:i/>
        </w:rPr>
        <w:t>[KI#</w:t>
      </w:r>
      <w:r w:rsidR="00CE74A6">
        <w:rPr>
          <w:rFonts w:ascii="Arial" w:hAnsi="Arial" w:cs="Arial"/>
          <w:i/>
        </w:rPr>
        <w:t xml:space="preserve">15] </w:t>
      </w:r>
      <w:r w:rsidR="008C338A">
        <w:rPr>
          <w:rFonts w:ascii="Arial" w:hAnsi="Arial" w:cs="Arial"/>
          <w:i/>
        </w:rPr>
        <w:t xml:space="preserve">Document both papers approach to SMS in 6GS and </w:t>
      </w:r>
      <w:r w:rsidR="00F971D5">
        <w:rPr>
          <w:rFonts w:ascii="Arial" w:hAnsi="Arial" w:cs="Arial"/>
          <w:i/>
        </w:rPr>
        <w:t>seek SA2 decision on which solutions approach to sender ID verification is preferred way forward.</w:t>
      </w:r>
    </w:p>
    <w:p w14:paraId="4A00402A" w14:textId="77777777" w:rsidR="0088474A" w:rsidRPr="00D24BB9" w:rsidRDefault="0088474A" w:rsidP="0088474A">
      <w:pPr>
        <w:spacing w:after="120"/>
        <w:ind w:left="1985" w:hanging="1985"/>
        <w:rPr>
          <w:rFonts w:ascii="Arial" w:hAnsi="Arial" w:cs="Arial"/>
          <w:b/>
          <w:bCs/>
        </w:rPr>
      </w:pPr>
    </w:p>
    <w:bookmarkEnd w:id="0"/>
    <w:bookmarkEnd w:id="1"/>
    <w:bookmarkEnd w:id="2"/>
    <w:bookmarkEnd w:id="3"/>
    <w:p w14:paraId="0861D01E" w14:textId="13C77280" w:rsidR="00565E25" w:rsidRDefault="005316C8" w:rsidP="005316C8">
      <w:pPr>
        <w:pStyle w:val="Heading1"/>
        <w:rPr>
          <w:noProof/>
          <w:lang w:eastAsia="ko-KR"/>
        </w:rPr>
      </w:pPr>
      <w:r w:rsidRPr="005316C8">
        <w:rPr>
          <w:noProof/>
          <w:lang w:eastAsia="ko-KR"/>
        </w:rPr>
        <w:t>1.</w:t>
      </w:r>
      <w:r>
        <w:rPr>
          <w:noProof/>
          <w:lang w:eastAsia="ko-KR"/>
        </w:rPr>
        <w:tab/>
        <w:t>Discussion</w:t>
      </w:r>
    </w:p>
    <w:p w14:paraId="6995CC08" w14:textId="3FF7197B" w:rsidR="005316C8" w:rsidRDefault="00120315" w:rsidP="005316C8">
      <w:pPr>
        <w:rPr>
          <w:lang w:eastAsia="ko-KR"/>
        </w:rPr>
      </w:pPr>
      <w:r>
        <w:rPr>
          <w:lang w:eastAsia="ko-KR"/>
        </w:rPr>
        <w:t>This pCR proposes to c</w:t>
      </w:r>
      <w:r w:rsidR="00115015">
        <w:rPr>
          <w:lang w:eastAsia="ko-KR"/>
        </w:rPr>
        <w:t>apture</w:t>
      </w:r>
      <w:r w:rsidR="00941489">
        <w:rPr>
          <w:lang w:eastAsia="ko-KR"/>
        </w:rPr>
        <w:t xml:space="preserve"> input from</w:t>
      </w:r>
      <w:r w:rsidR="00115015">
        <w:rPr>
          <w:lang w:eastAsia="ko-KR"/>
        </w:rPr>
        <w:t xml:space="preserve"> the following</w:t>
      </w:r>
      <w:r w:rsidR="00941489">
        <w:rPr>
          <w:lang w:eastAsia="ko-KR"/>
        </w:rPr>
        <w:t xml:space="preserve"> documents</w:t>
      </w:r>
      <w:r w:rsidR="00115015">
        <w:rPr>
          <w:lang w:eastAsia="ko-KR"/>
        </w:rPr>
        <w:t>:</w:t>
      </w:r>
    </w:p>
    <w:p w14:paraId="075077CD" w14:textId="4CE7BD3F" w:rsidR="00115015" w:rsidRDefault="00C956A4" w:rsidP="00C956A4">
      <w:pPr>
        <w:pStyle w:val="B1"/>
        <w:rPr>
          <w:lang w:eastAsia="ko-KR"/>
        </w:rPr>
      </w:pPr>
      <w:r>
        <w:rPr>
          <w:lang w:eastAsia="ko-KR"/>
        </w:rPr>
        <w:t>-</w:t>
      </w:r>
      <w:r>
        <w:rPr>
          <w:lang w:eastAsia="ko-KR"/>
        </w:rPr>
        <w:tab/>
      </w:r>
      <w:r w:rsidR="00115015">
        <w:rPr>
          <w:lang w:eastAsia="ko-KR"/>
        </w:rPr>
        <w:t>S2</w:t>
      </w:r>
      <w:r w:rsidR="008728CF">
        <w:rPr>
          <w:lang w:eastAsia="ko-KR"/>
        </w:rPr>
        <w:t>-2600148</w:t>
      </w:r>
    </w:p>
    <w:p w14:paraId="38562402" w14:textId="0FC2522D" w:rsidR="00807740" w:rsidRDefault="00C956A4" w:rsidP="00C956A4">
      <w:pPr>
        <w:pStyle w:val="B1"/>
        <w:rPr>
          <w:lang w:eastAsia="ko-KR"/>
        </w:rPr>
      </w:pPr>
      <w:r>
        <w:rPr>
          <w:lang w:eastAsia="ko-KR"/>
        </w:rPr>
        <w:t>-</w:t>
      </w:r>
      <w:r>
        <w:rPr>
          <w:lang w:eastAsia="ko-KR"/>
        </w:rPr>
        <w:tab/>
      </w:r>
      <w:r w:rsidR="00807740">
        <w:rPr>
          <w:lang w:eastAsia="ko-KR"/>
        </w:rPr>
        <w:t>S2</w:t>
      </w:r>
      <w:r w:rsidR="008728CF">
        <w:rPr>
          <w:lang w:eastAsia="ko-KR"/>
        </w:rPr>
        <w:t>-2600272</w:t>
      </w:r>
    </w:p>
    <w:p w14:paraId="7D76BAFB" w14:textId="77777777" w:rsidR="00807740" w:rsidRDefault="00807740" w:rsidP="005316C8">
      <w:pPr>
        <w:rPr>
          <w:lang w:eastAsia="ko-KR"/>
        </w:rPr>
      </w:pPr>
    </w:p>
    <w:p w14:paraId="0E09143E" w14:textId="06920496" w:rsidR="00B02998" w:rsidRDefault="00974B7A" w:rsidP="00BC5701">
      <w:pPr>
        <w:pStyle w:val="B1"/>
        <w:ind w:left="0" w:firstLine="0"/>
        <w:rPr>
          <w:lang w:eastAsia="ko-KR"/>
        </w:rPr>
      </w:pPr>
      <w:r>
        <w:rPr>
          <w:lang w:eastAsia="ko-KR"/>
        </w:rPr>
        <w:t>In many ways the</w:t>
      </w:r>
      <w:r w:rsidR="00BC5701">
        <w:rPr>
          <w:lang w:eastAsia="ko-KR"/>
        </w:rPr>
        <w:t xml:space="preserve"> </w:t>
      </w:r>
      <w:r>
        <w:rPr>
          <w:lang w:eastAsia="ko-KR"/>
        </w:rPr>
        <w:t>s</w:t>
      </w:r>
      <w:r w:rsidR="008C1A44">
        <w:rPr>
          <w:lang w:eastAsia="ko-KR"/>
        </w:rPr>
        <w:t>olution</w:t>
      </w:r>
      <w:r>
        <w:rPr>
          <w:lang w:eastAsia="ko-KR"/>
        </w:rPr>
        <w:t>s</w:t>
      </w:r>
      <w:r w:rsidR="008C1A44">
        <w:rPr>
          <w:lang w:eastAsia="ko-KR"/>
        </w:rPr>
        <w:t xml:space="preserve"> </w:t>
      </w:r>
      <w:r w:rsidR="00BC5701">
        <w:rPr>
          <w:lang w:eastAsia="ko-KR"/>
        </w:rPr>
        <w:t xml:space="preserve">from </w:t>
      </w:r>
      <w:r>
        <w:rPr>
          <w:lang w:eastAsia="ko-KR"/>
        </w:rPr>
        <w:t xml:space="preserve">each document attempt to </w:t>
      </w:r>
      <w:r w:rsidR="00057CE2">
        <w:rPr>
          <w:lang w:eastAsia="ko-KR"/>
        </w:rPr>
        <w:t>re-use 5GC functionality and procedures – however the two solutions differ from</w:t>
      </w:r>
      <w:r w:rsidR="008176CF">
        <w:rPr>
          <w:lang w:eastAsia="ko-KR"/>
        </w:rPr>
        <w:t xml:space="preserve"> each other in how they address the new SA1 requirement</w:t>
      </w:r>
      <w:r w:rsidR="005854D4">
        <w:rPr>
          <w:lang w:eastAsia="ko-KR"/>
        </w:rPr>
        <w:t>s for sender verification</w:t>
      </w:r>
      <w:r w:rsidR="00C71409">
        <w:rPr>
          <w:lang w:eastAsia="ko-KR"/>
        </w:rPr>
        <w:t xml:space="preserve">.  </w:t>
      </w:r>
      <w:r w:rsidR="004905B6">
        <w:rPr>
          <w:lang w:eastAsia="ko-KR"/>
        </w:rPr>
        <w:t>Additionally,</w:t>
      </w:r>
      <w:r w:rsidR="00C71409">
        <w:rPr>
          <w:lang w:eastAsia="ko-KR"/>
        </w:rPr>
        <w:t xml:space="preserve"> while one paper specifically calls out how to address integrity protection, and the other does not</w:t>
      </w:r>
      <w:r w:rsidR="00C245E8">
        <w:rPr>
          <w:lang w:eastAsia="ko-KR"/>
        </w:rPr>
        <w:t>;</w:t>
      </w:r>
      <w:r w:rsidR="00C71409">
        <w:rPr>
          <w:lang w:eastAsia="ko-KR"/>
        </w:rPr>
        <w:t xml:space="preserve"> it would be better to </w:t>
      </w:r>
      <w:r w:rsidR="003A7703">
        <w:rPr>
          <w:lang w:eastAsia="ko-KR"/>
        </w:rPr>
        <w:t>use a consistent approach to addressing both new aspects</w:t>
      </w:r>
      <w:r w:rsidR="005854D4">
        <w:rPr>
          <w:lang w:eastAsia="ko-KR"/>
        </w:rPr>
        <w:t>.</w:t>
      </w:r>
      <w:r w:rsidR="00E50E16">
        <w:rPr>
          <w:lang w:eastAsia="ko-KR"/>
        </w:rPr>
        <w:t xml:space="preserve">  </w:t>
      </w:r>
      <w:r w:rsidR="004905B6">
        <w:rPr>
          <w:lang w:eastAsia="ko-KR"/>
        </w:rPr>
        <w:t>Therefore,</w:t>
      </w:r>
      <w:r w:rsidR="00E50E16">
        <w:rPr>
          <w:lang w:eastAsia="ko-KR"/>
        </w:rPr>
        <w:t xml:space="preserve"> the text from both papers is included below</w:t>
      </w:r>
      <w:r w:rsidR="003A7703">
        <w:rPr>
          <w:lang w:eastAsia="ko-KR"/>
        </w:rPr>
        <w:t xml:space="preserve"> (unchanged from the input documents)</w:t>
      </w:r>
      <w:r w:rsidR="00E50E16">
        <w:rPr>
          <w:lang w:eastAsia="ko-KR"/>
        </w:rPr>
        <w:t xml:space="preserve">, and </w:t>
      </w:r>
      <w:r w:rsidR="00767C95">
        <w:rPr>
          <w:lang w:eastAsia="ko-KR"/>
        </w:rPr>
        <w:t>SA2 needs to agree on which way forward is preferred</w:t>
      </w:r>
      <w:r w:rsidR="00E819E1">
        <w:rPr>
          <w:lang w:eastAsia="ko-KR"/>
        </w:rPr>
        <w:t xml:space="preserve"> </w:t>
      </w:r>
      <w:r w:rsidR="004905B6">
        <w:rPr>
          <w:lang w:eastAsia="ko-KR"/>
        </w:rPr>
        <w:t>regarding</w:t>
      </w:r>
      <w:r w:rsidR="00E819E1">
        <w:rPr>
          <w:lang w:eastAsia="ko-KR"/>
        </w:rPr>
        <w:t xml:space="preserve"> handling </w:t>
      </w:r>
      <w:r w:rsidR="004905B6">
        <w:rPr>
          <w:lang w:eastAsia="ko-KR"/>
        </w:rPr>
        <w:t xml:space="preserve">of </w:t>
      </w:r>
      <w:r w:rsidR="00E819E1">
        <w:rPr>
          <w:lang w:eastAsia="ko-KR"/>
        </w:rPr>
        <w:t>integrity protection and sender verification</w:t>
      </w:r>
      <w:r w:rsidR="006D19EC">
        <w:rPr>
          <w:lang w:eastAsia="ko-KR"/>
        </w:rPr>
        <w:t>.</w:t>
      </w:r>
    </w:p>
    <w:p w14:paraId="7339211A" w14:textId="58688048" w:rsidR="00767C95" w:rsidRDefault="00767C95" w:rsidP="00BC5701">
      <w:pPr>
        <w:pStyle w:val="B1"/>
        <w:ind w:left="0" w:firstLine="0"/>
        <w:rPr>
          <w:lang w:eastAsia="ko-KR"/>
        </w:rPr>
      </w:pPr>
      <w:r>
        <w:rPr>
          <w:lang w:eastAsia="ko-KR"/>
        </w:rPr>
        <w:t xml:space="preserve">If </w:t>
      </w:r>
      <w:r w:rsidR="00340410">
        <w:rPr>
          <w:lang w:eastAsia="ko-KR"/>
        </w:rPr>
        <w:t>SA2 prefers to</w:t>
      </w:r>
      <w:r w:rsidR="00661F84">
        <w:rPr>
          <w:lang w:eastAsia="ko-KR"/>
        </w:rPr>
        <w:t xml:space="preserve"> first</w:t>
      </w:r>
      <w:r w:rsidR="00340410">
        <w:rPr>
          <w:lang w:eastAsia="ko-KR"/>
        </w:rPr>
        <w:t xml:space="preserve"> let SA3</w:t>
      </w:r>
      <w:r w:rsidR="006D19EC">
        <w:rPr>
          <w:lang w:eastAsia="ko-KR"/>
        </w:rPr>
        <w:t xml:space="preserve"> </w:t>
      </w:r>
      <w:r w:rsidR="00340410">
        <w:rPr>
          <w:lang w:eastAsia="ko-KR"/>
        </w:rPr>
        <w:t xml:space="preserve">work on </w:t>
      </w:r>
      <w:r w:rsidR="006D19EC">
        <w:rPr>
          <w:lang w:eastAsia="ko-KR"/>
        </w:rPr>
        <w:t>integrity protection and</w:t>
      </w:r>
      <w:r w:rsidR="00F255EC">
        <w:rPr>
          <w:lang w:eastAsia="ko-KR"/>
        </w:rPr>
        <w:t xml:space="preserve"> for CT1 and SA3 to proceed with work on</w:t>
      </w:r>
      <w:r w:rsidR="00661F84">
        <w:rPr>
          <w:lang w:eastAsia="ko-KR"/>
        </w:rPr>
        <w:t xml:space="preserve"> sender </w:t>
      </w:r>
      <w:r w:rsidR="004F0E9A">
        <w:rPr>
          <w:lang w:eastAsia="ko-KR"/>
        </w:rPr>
        <w:t>verification and</w:t>
      </w:r>
      <w:r w:rsidR="00661F84">
        <w:rPr>
          <w:lang w:eastAsia="ko-KR"/>
        </w:rPr>
        <w:t xml:space="preserve"> then align with t</w:t>
      </w:r>
      <w:r w:rsidR="00AF6FA8">
        <w:rPr>
          <w:lang w:eastAsia="ko-KR"/>
        </w:rPr>
        <w:t xml:space="preserve">hese groups later – then the text in the </w:t>
      </w:r>
      <w:r w:rsidR="0005300F">
        <w:rPr>
          <w:lang w:eastAsia="ko-KR"/>
        </w:rPr>
        <w:t>second</w:t>
      </w:r>
      <w:r w:rsidR="00AF6FA8">
        <w:rPr>
          <w:lang w:eastAsia="ko-KR"/>
        </w:rPr>
        <w:t xml:space="preserve"> change should be used.</w:t>
      </w:r>
    </w:p>
    <w:p w14:paraId="1D949EA8" w14:textId="69CC621E" w:rsidR="00AF6FA8" w:rsidRDefault="00AF6FA8" w:rsidP="00BC5701">
      <w:pPr>
        <w:pStyle w:val="B1"/>
        <w:ind w:left="0" w:firstLine="0"/>
        <w:rPr>
          <w:lang w:eastAsia="ko-KR"/>
        </w:rPr>
      </w:pPr>
      <w:r>
        <w:rPr>
          <w:lang w:eastAsia="ko-KR"/>
        </w:rPr>
        <w:t xml:space="preserve">If SA2 prefers to </w:t>
      </w:r>
      <w:r w:rsidR="003B21C6">
        <w:rPr>
          <w:lang w:eastAsia="ko-KR"/>
        </w:rPr>
        <w:t xml:space="preserve">define high level solutions for </w:t>
      </w:r>
      <w:r w:rsidR="00C24A85">
        <w:rPr>
          <w:lang w:eastAsia="ko-KR"/>
        </w:rPr>
        <w:t>sender verification (and by inference use the same approach for</w:t>
      </w:r>
      <w:r w:rsidR="004F0E9A">
        <w:rPr>
          <w:lang w:eastAsia="ko-KR"/>
        </w:rPr>
        <w:t xml:space="preserve"> integrity protection) – then the text in the </w:t>
      </w:r>
      <w:r w:rsidR="0005300F">
        <w:rPr>
          <w:lang w:eastAsia="ko-KR"/>
        </w:rPr>
        <w:t>third</w:t>
      </w:r>
      <w:r w:rsidR="004F0E9A">
        <w:rPr>
          <w:lang w:eastAsia="ko-KR"/>
        </w:rPr>
        <w:t xml:space="preserve"> change should be used.</w:t>
      </w:r>
    </w:p>
    <w:p w14:paraId="7C03626A" w14:textId="33662823" w:rsidR="00B55E8D" w:rsidRDefault="00B55E8D" w:rsidP="00BC5701">
      <w:pPr>
        <w:pStyle w:val="B1"/>
        <w:ind w:left="0" w:firstLine="0"/>
        <w:rPr>
          <w:lang w:eastAsia="ko-KR"/>
        </w:rPr>
      </w:pPr>
      <w:r>
        <w:rPr>
          <w:lang w:eastAsia="ko-KR"/>
        </w:rPr>
        <w:t>In either case the text in the fourth</w:t>
      </w:r>
      <w:r w:rsidR="0005300F">
        <w:rPr>
          <w:lang w:eastAsia="ko-KR"/>
        </w:rPr>
        <w:t xml:space="preserve"> and fifth</w:t>
      </w:r>
      <w:r>
        <w:rPr>
          <w:lang w:eastAsia="ko-KR"/>
        </w:rPr>
        <w:t xml:space="preserve"> change should be updated to reflect SA2’s decision at this meeting.</w:t>
      </w:r>
    </w:p>
    <w:p w14:paraId="7D6B2DC2" w14:textId="53D28FFB" w:rsidR="005316C8" w:rsidRDefault="005316C8" w:rsidP="005316C8">
      <w:pPr>
        <w:pStyle w:val="Heading1"/>
        <w:rPr>
          <w:lang w:eastAsia="ko-KR"/>
        </w:rPr>
      </w:pPr>
      <w:r>
        <w:rPr>
          <w:lang w:eastAsia="ko-KR"/>
        </w:rPr>
        <w:t>2.</w:t>
      </w:r>
      <w:r>
        <w:rPr>
          <w:lang w:eastAsia="ko-KR"/>
        </w:rPr>
        <w:tab/>
        <w:t>Text Proposal</w:t>
      </w:r>
    </w:p>
    <w:p w14:paraId="1D28258B" w14:textId="456726D1" w:rsidR="00F14873" w:rsidRDefault="00F14873" w:rsidP="00F14873">
      <w:pPr>
        <w:rPr>
          <w:lang w:eastAsia="ko-KR"/>
        </w:rPr>
      </w:pPr>
      <w:r>
        <w:rPr>
          <w:lang w:eastAsia="ko-KR"/>
        </w:rPr>
        <w:t>It is proposed to make the following changes to TR 23.801-01:</w:t>
      </w:r>
    </w:p>
    <w:p w14:paraId="73B4E23E" w14:textId="77777777" w:rsidR="00C60B1A" w:rsidRDefault="00C60B1A" w:rsidP="00C60B1A">
      <w:pPr>
        <w:rPr>
          <w:lang w:eastAsia="ko-KR"/>
        </w:rPr>
      </w:pPr>
    </w:p>
    <w:p w14:paraId="39D22FFD"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4F87DA92"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29D8EED4"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24F020D" w14:textId="77777777" w:rsidR="00C956A4" w:rsidRDefault="00C956A4" w:rsidP="00C956A4">
      <w:pPr>
        <w:pStyle w:val="CRCoverPage"/>
        <w:rPr>
          <w:ins w:id="5" w:author="Joul, Chris3" w:date="2026-02-02T21:25:00Z" w16du:dateUtc="2026-02-03T05:25:00Z"/>
          <w:b/>
        </w:rPr>
      </w:pPr>
    </w:p>
    <w:p w14:paraId="002DE828" w14:textId="77777777" w:rsidR="0005300F" w:rsidRDefault="0005300F" w:rsidP="0005300F">
      <w:pPr>
        <w:pStyle w:val="Heading2"/>
        <w:rPr>
          <w:ins w:id="6" w:author="Joul, Chris3" w:date="2026-02-02T21:25:00Z" w16du:dateUtc="2026-02-03T05:25:00Z"/>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ins w:id="33" w:author="Joul, Chris3" w:date="2026-02-02T21:25:00Z" w16du:dateUtc="2026-02-03T05:25:00Z">
        <w:r w:rsidRPr="0016650D">
          <w:t>6.0</w:t>
        </w:r>
        <w:r w:rsidRPr="0016650D">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7C30011F" w14:textId="77777777" w:rsidR="0005300F" w:rsidRPr="00BA7C47" w:rsidRDefault="0005300F" w:rsidP="0005300F">
      <w:pPr>
        <w:rPr>
          <w:ins w:id="34" w:author="Joul, Chris3" w:date="2026-02-02T21:25:00Z" w16du:dateUtc="2026-02-03T05:25:00Z"/>
        </w:rPr>
      </w:pPr>
    </w:p>
    <w:bookmarkEnd w:id="32"/>
    <w:p w14:paraId="58A8041D" w14:textId="77777777" w:rsidR="0005300F" w:rsidRPr="0016650D" w:rsidRDefault="0005300F" w:rsidP="0005300F">
      <w:pPr>
        <w:pStyle w:val="TH"/>
        <w:rPr>
          <w:ins w:id="35" w:author="Joul, Chris3" w:date="2026-02-02T21:25:00Z" w16du:dateUtc="2026-02-03T05:25:00Z"/>
          <w:rFonts w:eastAsiaTheme="minorEastAsia"/>
        </w:rPr>
      </w:pPr>
      <w:ins w:id="36" w:author="Joul, Chris3" w:date="2026-02-02T21:25:00Z" w16du:dateUtc="2026-02-03T05:25:00Z">
        <w:r w:rsidRPr="0016650D">
          <w:rPr>
            <w:rFonts w:eastAsiaTheme="minorEastAsia"/>
          </w:rPr>
          <w:lastRenderedPageBreak/>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05300F" w:rsidRPr="001D0732" w14:paraId="5B1BF948" w14:textId="77777777" w:rsidTr="006344A9">
        <w:trPr>
          <w:ins w:id="37" w:author="Joul, Chris3" w:date="2026-02-02T21:25:00Z"/>
        </w:trPr>
        <w:tc>
          <w:tcPr>
            <w:tcW w:w="1217" w:type="dxa"/>
            <w:tcBorders>
              <w:top w:val="single" w:sz="4" w:space="0" w:color="auto"/>
              <w:left w:val="single" w:sz="4" w:space="0" w:color="auto"/>
              <w:bottom w:val="single" w:sz="4" w:space="0" w:color="auto"/>
              <w:right w:val="single" w:sz="4" w:space="0" w:color="auto"/>
            </w:tcBorders>
          </w:tcPr>
          <w:p w14:paraId="40B2AC85" w14:textId="77777777" w:rsidR="0005300F" w:rsidRPr="001D0732" w:rsidRDefault="0005300F" w:rsidP="006344A9">
            <w:pPr>
              <w:pStyle w:val="TAH"/>
              <w:rPr>
                <w:ins w:id="38" w:author="Joul, Chris3" w:date="2026-02-02T21:25:00Z" w16du:dateUtc="2026-02-03T05:25: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19137F2" w14:textId="77777777" w:rsidR="0005300F" w:rsidRPr="001D0732" w:rsidRDefault="0005300F" w:rsidP="006344A9">
            <w:pPr>
              <w:pStyle w:val="TAH"/>
              <w:rPr>
                <w:ins w:id="39" w:author="Joul, Chris3" w:date="2026-02-02T21:25:00Z" w16du:dateUtc="2026-02-03T05:25:00Z"/>
                <w:rFonts w:eastAsia="DengXian"/>
                <w:lang w:eastAsia="zh-CN"/>
              </w:rPr>
            </w:pPr>
            <w:ins w:id="40" w:author="Joul, Chris3" w:date="2026-02-02T21:25:00Z" w16du:dateUtc="2026-02-03T05:25:00Z">
              <w:r w:rsidRPr="001D0732">
                <w:rPr>
                  <w:rFonts w:eastAsia="DengXian"/>
                  <w:lang w:eastAsia="zh-CN"/>
                </w:rPr>
                <w:t>Key Issues</w:t>
              </w:r>
            </w:ins>
          </w:p>
        </w:tc>
      </w:tr>
      <w:tr w:rsidR="0005300F" w:rsidRPr="001D0732" w14:paraId="0D5CF239" w14:textId="77777777" w:rsidTr="006344A9">
        <w:trPr>
          <w:ins w:id="41" w:author="Joul, Chris3" w:date="2026-02-02T21:25:00Z"/>
        </w:trPr>
        <w:tc>
          <w:tcPr>
            <w:tcW w:w="1217" w:type="dxa"/>
            <w:tcBorders>
              <w:top w:val="single" w:sz="4" w:space="0" w:color="auto"/>
              <w:left w:val="single" w:sz="4" w:space="0" w:color="auto"/>
              <w:bottom w:val="single" w:sz="4" w:space="0" w:color="auto"/>
              <w:right w:val="single" w:sz="4" w:space="0" w:color="auto"/>
            </w:tcBorders>
            <w:hideMark/>
          </w:tcPr>
          <w:p w14:paraId="5B372C1A" w14:textId="77777777" w:rsidR="0005300F" w:rsidRPr="001D0732" w:rsidRDefault="0005300F" w:rsidP="006344A9">
            <w:pPr>
              <w:pStyle w:val="TAH"/>
              <w:rPr>
                <w:ins w:id="42" w:author="Joul, Chris3" w:date="2026-02-02T21:25:00Z" w16du:dateUtc="2026-02-03T05:25:00Z"/>
                <w:rFonts w:eastAsia="DengXian"/>
                <w:lang w:eastAsia="zh-CN"/>
              </w:rPr>
            </w:pPr>
            <w:ins w:id="43" w:author="Joul, Chris3" w:date="2026-02-02T21:25:00Z" w16du:dateUtc="2026-02-03T05:25:00Z">
              <w:r w:rsidRPr="001D0732">
                <w:rPr>
                  <w:rFonts w:eastAsia="DengXian"/>
                  <w:lang w:eastAsia="zh-CN"/>
                </w:rPr>
                <w:t>Solutions</w:t>
              </w:r>
            </w:ins>
          </w:p>
        </w:tc>
        <w:tc>
          <w:tcPr>
            <w:tcW w:w="775" w:type="dxa"/>
            <w:tcBorders>
              <w:top w:val="single" w:sz="4" w:space="0" w:color="auto"/>
              <w:left w:val="single" w:sz="4" w:space="0" w:color="auto"/>
              <w:bottom w:val="single" w:sz="4" w:space="0" w:color="auto"/>
              <w:right w:val="single" w:sz="4" w:space="0" w:color="auto"/>
            </w:tcBorders>
            <w:hideMark/>
          </w:tcPr>
          <w:p w14:paraId="6EA3BF54" w14:textId="77777777" w:rsidR="0005300F" w:rsidRPr="001D0732" w:rsidRDefault="0005300F" w:rsidP="006344A9">
            <w:pPr>
              <w:pStyle w:val="TAH"/>
              <w:rPr>
                <w:ins w:id="44" w:author="Joul, Chris3" w:date="2026-02-02T21:25:00Z" w16du:dateUtc="2026-02-03T05:25:00Z"/>
                <w:rFonts w:eastAsia="DengXian"/>
                <w:lang w:eastAsia="zh-CN"/>
              </w:rPr>
            </w:pPr>
            <w:ins w:id="45" w:author="Joul, Chris3" w:date="2026-02-02T21:25:00Z" w16du:dateUtc="2026-02-03T05:25:00Z">
              <w:r w:rsidRPr="001D0732">
                <w:rPr>
                  <w:rFonts w:eastAsia="DengXian"/>
                  <w:lang w:eastAsia="zh-CN"/>
                </w:rPr>
                <w:t>#</w:t>
              </w:r>
              <w:r>
                <w:rPr>
                  <w:rFonts w:eastAsia="DengXian"/>
                  <w:lang w:eastAsia="zh-CN"/>
                </w:rPr>
                <w:t>15</w:t>
              </w:r>
            </w:ins>
          </w:p>
        </w:tc>
        <w:tc>
          <w:tcPr>
            <w:tcW w:w="457" w:type="dxa"/>
            <w:tcBorders>
              <w:top w:val="single" w:sz="4" w:space="0" w:color="auto"/>
              <w:left w:val="single" w:sz="4" w:space="0" w:color="auto"/>
              <w:bottom w:val="single" w:sz="4" w:space="0" w:color="auto"/>
              <w:right w:val="single" w:sz="4" w:space="0" w:color="auto"/>
            </w:tcBorders>
            <w:hideMark/>
          </w:tcPr>
          <w:p w14:paraId="1AEFEA36" w14:textId="77777777" w:rsidR="0005300F" w:rsidRPr="001D0732" w:rsidRDefault="0005300F" w:rsidP="006344A9">
            <w:pPr>
              <w:pStyle w:val="TAH"/>
              <w:rPr>
                <w:ins w:id="46"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F8D44A" w14:textId="77777777" w:rsidR="0005300F" w:rsidRPr="001D0732" w:rsidRDefault="0005300F" w:rsidP="006344A9">
            <w:pPr>
              <w:pStyle w:val="TAH"/>
              <w:rPr>
                <w:ins w:id="47"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F4D6F9" w14:textId="77777777" w:rsidR="0005300F" w:rsidRPr="001D0732" w:rsidRDefault="0005300F" w:rsidP="006344A9">
            <w:pPr>
              <w:pStyle w:val="TAH"/>
              <w:rPr>
                <w:ins w:id="48"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E8023A" w14:textId="77777777" w:rsidR="0005300F" w:rsidRPr="001D0732" w:rsidRDefault="0005300F" w:rsidP="006344A9">
            <w:pPr>
              <w:pStyle w:val="TAH"/>
              <w:rPr>
                <w:ins w:id="49"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AA1C00" w14:textId="77777777" w:rsidR="0005300F" w:rsidRPr="001D0732" w:rsidRDefault="0005300F" w:rsidP="006344A9">
            <w:pPr>
              <w:pStyle w:val="TAH"/>
              <w:rPr>
                <w:ins w:id="50"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00F6ED" w14:textId="77777777" w:rsidR="0005300F" w:rsidRPr="001D0732" w:rsidRDefault="0005300F" w:rsidP="006344A9">
            <w:pPr>
              <w:pStyle w:val="TAH"/>
              <w:rPr>
                <w:ins w:id="51" w:author="Joul, Chris3" w:date="2026-02-02T21:25:00Z" w16du:dateUtc="2026-02-03T05:25: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70DD484" w14:textId="77777777" w:rsidR="0005300F" w:rsidRPr="001D0732" w:rsidRDefault="0005300F" w:rsidP="006344A9">
            <w:pPr>
              <w:pStyle w:val="TAH"/>
              <w:rPr>
                <w:ins w:id="52"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9E8D84" w14:textId="77777777" w:rsidR="0005300F" w:rsidRPr="001D0732" w:rsidRDefault="0005300F" w:rsidP="006344A9">
            <w:pPr>
              <w:pStyle w:val="TAH"/>
              <w:rPr>
                <w:ins w:id="53"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A7D852" w14:textId="77777777" w:rsidR="0005300F" w:rsidRPr="001D0732" w:rsidRDefault="0005300F" w:rsidP="006344A9">
            <w:pPr>
              <w:pStyle w:val="TAH"/>
              <w:rPr>
                <w:ins w:id="54"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293B1" w14:textId="77777777" w:rsidR="0005300F" w:rsidRPr="001D0732" w:rsidRDefault="0005300F" w:rsidP="006344A9">
            <w:pPr>
              <w:pStyle w:val="TAH"/>
              <w:rPr>
                <w:ins w:id="55"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888EDE" w14:textId="77777777" w:rsidR="0005300F" w:rsidRPr="001D0732" w:rsidRDefault="0005300F" w:rsidP="006344A9">
            <w:pPr>
              <w:pStyle w:val="TAH"/>
              <w:rPr>
                <w:ins w:id="5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DDC2E0" w14:textId="77777777" w:rsidR="0005300F" w:rsidRPr="001D0732" w:rsidRDefault="0005300F" w:rsidP="006344A9">
            <w:pPr>
              <w:pStyle w:val="TAH"/>
              <w:rPr>
                <w:ins w:id="57"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89EF41" w14:textId="77777777" w:rsidR="0005300F" w:rsidRPr="001D0732" w:rsidRDefault="0005300F" w:rsidP="006344A9">
            <w:pPr>
              <w:pStyle w:val="TAH"/>
              <w:rPr>
                <w:ins w:id="58"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AC6F66" w14:textId="77777777" w:rsidR="0005300F" w:rsidRPr="001D0732" w:rsidRDefault="0005300F" w:rsidP="006344A9">
            <w:pPr>
              <w:pStyle w:val="TAH"/>
              <w:rPr>
                <w:ins w:id="59"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A6D48" w14:textId="77777777" w:rsidR="0005300F" w:rsidRPr="001D0732" w:rsidRDefault="0005300F" w:rsidP="006344A9">
            <w:pPr>
              <w:pStyle w:val="TAH"/>
              <w:rPr>
                <w:ins w:id="60"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7F12BD" w14:textId="77777777" w:rsidR="0005300F" w:rsidRPr="001D0732" w:rsidRDefault="0005300F" w:rsidP="006344A9">
            <w:pPr>
              <w:pStyle w:val="TAH"/>
              <w:rPr>
                <w:ins w:id="61"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FE9D40" w14:textId="77777777" w:rsidR="0005300F" w:rsidRPr="001D0732" w:rsidRDefault="0005300F" w:rsidP="006344A9">
            <w:pPr>
              <w:pStyle w:val="TAH"/>
              <w:rPr>
                <w:ins w:id="62"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369C0" w14:textId="77777777" w:rsidR="0005300F" w:rsidRPr="001D0732" w:rsidRDefault="0005300F" w:rsidP="006344A9">
            <w:pPr>
              <w:pStyle w:val="TAH"/>
              <w:rPr>
                <w:ins w:id="63" w:author="Joul, Chris3" w:date="2026-02-02T21:25:00Z" w16du:dateUtc="2026-02-03T05:25:00Z"/>
                <w:rFonts w:eastAsia="DengXian"/>
                <w:lang w:eastAsia="zh-CN"/>
              </w:rPr>
            </w:pPr>
          </w:p>
        </w:tc>
      </w:tr>
      <w:tr w:rsidR="0005300F" w:rsidRPr="001D0732" w14:paraId="2B5438CF" w14:textId="77777777" w:rsidTr="006344A9">
        <w:trPr>
          <w:ins w:id="64" w:author="Joul, Chris3" w:date="2026-02-02T21:25:00Z"/>
        </w:trPr>
        <w:tc>
          <w:tcPr>
            <w:tcW w:w="1217" w:type="dxa"/>
            <w:tcBorders>
              <w:top w:val="single" w:sz="4" w:space="0" w:color="auto"/>
              <w:left w:val="single" w:sz="4" w:space="0" w:color="auto"/>
              <w:bottom w:val="single" w:sz="4" w:space="0" w:color="auto"/>
              <w:right w:val="single" w:sz="4" w:space="0" w:color="auto"/>
            </w:tcBorders>
            <w:hideMark/>
          </w:tcPr>
          <w:p w14:paraId="41C537C5" w14:textId="77777777" w:rsidR="0005300F" w:rsidRPr="001D0732" w:rsidRDefault="0005300F" w:rsidP="006344A9">
            <w:pPr>
              <w:pStyle w:val="TAH"/>
              <w:rPr>
                <w:ins w:id="65" w:author="Joul, Chris3" w:date="2026-02-02T21:25:00Z" w16du:dateUtc="2026-02-03T05:25:00Z"/>
                <w:rFonts w:eastAsia="DengXian"/>
                <w:lang w:eastAsia="zh-CN"/>
              </w:rPr>
            </w:pPr>
            <w:ins w:id="66" w:author="Joul, Chris3" w:date="2026-02-02T21:25:00Z" w16du:dateUtc="2026-02-03T05:25:00Z">
              <w:r w:rsidRPr="001D0732">
                <w:rPr>
                  <w:rFonts w:eastAsia="DengXian"/>
                  <w:lang w:eastAsia="zh-CN"/>
                </w:rPr>
                <w:t>#X</w:t>
              </w:r>
            </w:ins>
          </w:p>
        </w:tc>
        <w:tc>
          <w:tcPr>
            <w:tcW w:w="775" w:type="dxa"/>
            <w:tcBorders>
              <w:top w:val="single" w:sz="4" w:space="0" w:color="auto"/>
              <w:left w:val="single" w:sz="4" w:space="0" w:color="auto"/>
              <w:bottom w:val="single" w:sz="4" w:space="0" w:color="auto"/>
              <w:right w:val="single" w:sz="4" w:space="0" w:color="auto"/>
            </w:tcBorders>
          </w:tcPr>
          <w:p w14:paraId="45F949D9" w14:textId="77777777" w:rsidR="0005300F" w:rsidRPr="001D0732" w:rsidRDefault="0005300F" w:rsidP="006344A9">
            <w:pPr>
              <w:pStyle w:val="TAC"/>
              <w:rPr>
                <w:ins w:id="67" w:author="Joul, Chris3" w:date="2026-02-02T21:25:00Z" w16du:dateUtc="2026-02-03T05:25:00Z"/>
                <w:rFonts w:eastAsia="DengXian"/>
                <w:lang w:eastAsia="zh-CN"/>
              </w:rPr>
            </w:pPr>
            <w:ins w:id="68" w:author="Joul, Chris3" w:date="2026-02-02T21:25:00Z" w16du:dateUtc="2026-02-03T05:25:00Z">
              <w:r>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0792D60A" w14:textId="77777777" w:rsidR="0005300F" w:rsidRPr="001D0732" w:rsidRDefault="0005300F" w:rsidP="006344A9">
            <w:pPr>
              <w:pStyle w:val="TAC"/>
              <w:rPr>
                <w:ins w:id="69"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29E6B2" w14:textId="77777777" w:rsidR="0005300F" w:rsidRPr="001D0732" w:rsidRDefault="0005300F" w:rsidP="006344A9">
            <w:pPr>
              <w:pStyle w:val="TAC"/>
              <w:rPr>
                <w:ins w:id="70"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8402D3" w14:textId="77777777" w:rsidR="0005300F" w:rsidRPr="001D0732" w:rsidRDefault="0005300F" w:rsidP="006344A9">
            <w:pPr>
              <w:pStyle w:val="TAC"/>
              <w:rPr>
                <w:ins w:id="71"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D090F" w14:textId="77777777" w:rsidR="0005300F" w:rsidRPr="001D0732" w:rsidRDefault="0005300F" w:rsidP="006344A9">
            <w:pPr>
              <w:pStyle w:val="TAC"/>
              <w:rPr>
                <w:ins w:id="72"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0144F7" w14:textId="77777777" w:rsidR="0005300F" w:rsidRPr="001D0732" w:rsidRDefault="0005300F" w:rsidP="006344A9">
            <w:pPr>
              <w:pStyle w:val="TAC"/>
              <w:rPr>
                <w:ins w:id="73"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BF7A45" w14:textId="77777777" w:rsidR="0005300F" w:rsidRPr="001D0732" w:rsidRDefault="0005300F" w:rsidP="006344A9">
            <w:pPr>
              <w:pStyle w:val="TAC"/>
              <w:rPr>
                <w:ins w:id="74" w:author="Joul, Chris3" w:date="2026-02-02T21:25:00Z" w16du:dateUtc="2026-02-03T05:25: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9C267EF" w14:textId="77777777" w:rsidR="0005300F" w:rsidRPr="001D0732" w:rsidRDefault="0005300F" w:rsidP="006344A9">
            <w:pPr>
              <w:pStyle w:val="TAC"/>
              <w:rPr>
                <w:ins w:id="75"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9FE82" w14:textId="77777777" w:rsidR="0005300F" w:rsidRPr="001D0732" w:rsidRDefault="0005300F" w:rsidP="006344A9">
            <w:pPr>
              <w:pStyle w:val="TAC"/>
              <w:rPr>
                <w:ins w:id="7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5B464" w14:textId="77777777" w:rsidR="0005300F" w:rsidRPr="001D0732" w:rsidRDefault="0005300F" w:rsidP="006344A9">
            <w:pPr>
              <w:pStyle w:val="TAC"/>
              <w:rPr>
                <w:ins w:id="77"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264122" w14:textId="77777777" w:rsidR="0005300F" w:rsidRPr="001D0732" w:rsidRDefault="0005300F" w:rsidP="006344A9">
            <w:pPr>
              <w:pStyle w:val="TAC"/>
              <w:rPr>
                <w:ins w:id="78"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9DA944" w14:textId="77777777" w:rsidR="0005300F" w:rsidRPr="001D0732" w:rsidRDefault="0005300F" w:rsidP="006344A9">
            <w:pPr>
              <w:pStyle w:val="TAC"/>
              <w:rPr>
                <w:ins w:id="79"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36F8B" w14:textId="77777777" w:rsidR="0005300F" w:rsidRPr="001D0732" w:rsidRDefault="0005300F" w:rsidP="006344A9">
            <w:pPr>
              <w:pStyle w:val="TAC"/>
              <w:rPr>
                <w:ins w:id="80"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8AF92C" w14:textId="77777777" w:rsidR="0005300F" w:rsidRPr="001D0732" w:rsidRDefault="0005300F" w:rsidP="006344A9">
            <w:pPr>
              <w:pStyle w:val="TAC"/>
              <w:rPr>
                <w:ins w:id="81"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85C002" w14:textId="77777777" w:rsidR="0005300F" w:rsidRPr="001D0732" w:rsidRDefault="0005300F" w:rsidP="006344A9">
            <w:pPr>
              <w:pStyle w:val="TAC"/>
              <w:rPr>
                <w:ins w:id="82"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240151" w14:textId="77777777" w:rsidR="0005300F" w:rsidRPr="001D0732" w:rsidRDefault="0005300F" w:rsidP="006344A9">
            <w:pPr>
              <w:pStyle w:val="TAC"/>
              <w:rPr>
                <w:ins w:id="83"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534C2D" w14:textId="77777777" w:rsidR="0005300F" w:rsidRPr="001D0732" w:rsidRDefault="0005300F" w:rsidP="006344A9">
            <w:pPr>
              <w:pStyle w:val="TAC"/>
              <w:rPr>
                <w:ins w:id="84"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9E4CB0" w14:textId="77777777" w:rsidR="0005300F" w:rsidRPr="001D0732" w:rsidRDefault="0005300F" w:rsidP="006344A9">
            <w:pPr>
              <w:pStyle w:val="TAC"/>
              <w:rPr>
                <w:ins w:id="85"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F0DCD2" w14:textId="77777777" w:rsidR="0005300F" w:rsidRPr="001D0732" w:rsidRDefault="0005300F" w:rsidP="006344A9">
            <w:pPr>
              <w:pStyle w:val="TAC"/>
              <w:rPr>
                <w:ins w:id="86" w:author="Joul, Chris3" w:date="2026-02-02T21:25:00Z" w16du:dateUtc="2026-02-03T05:25:00Z"/>
                <w:rFonts w:eastAsia="DengXian"/>
                <w:lang w:eastAsia="zh-CN"/>
              </w:rPr>
            </w:pPr>
          </w:p>
        </w:tc>
      </w:tr>
      <w:tr w:rsidR="0005300F" w:rsidRPr="001D0732" w14:paraId="3780622B" w14:textId="77777777" w:rsidTr="006344A9">
        <w:trPr>
          <w:ins w:id="87" w:author="Joul, Chris3" w:date="2026-02-02T21:25:00Z"/>
        </w:trPr>
        <w:tc>
          <w:tcPr>
            <w:tcW w:w="1217" w:type="dxa"/>
            <w:tcBorders>
              <w:top w:val="single" w:sz="4" w:space="0" w:color="auto"/>
              <w:left w:val="single" w:sz="4" w:space="0" w:color="auto"/>
              <w:bottom w:val="single" w:sz="4" w:space="0" w:color="auto"/>
              <w:right w:val="single" w:sz="4" w:space="0" w:color="auto"/>
            </w:tcBorders>
            <w:hideMark/>
          </w:tcPr>
          <w:p w14:paraId="591432D7" w14:textId="77777777" w:rsidR="0005300F" w:rsidRPr="001D0732" w:rsidRDefault="0005300F" w:rsidP="006344A9">
            <w:pPr>
              <w:pStyle w:val="TAH"/>
              <w:rPr>
                <w:ins w:id="88" w:author="Joul, Chris3" w:date="2026-02-02T21:25:00Z" w16du:dateUtc="2026-02-03T05:25:00Z"/>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6EF538B" w14:textId="77777777" w:rsidR="0005300F" w:rsidRPr="001D0732" w:rsidRDefault="0005300F" w:rsidP="006344A9">
            <w:pPr>
              <w:pStyle w:val="TAC"/>
              <w:rPr>
                <w:ins w:id="89" w:author="Joul, Chris3" w:date="2026-02-02T21:25:00Z" w16du:dateUtc="2026-02-03T05:25: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664FBD9" w14:textId="77777777" w:rsidR="0005300F" w:rsidRPr="001D0732" w:rsidRDefault="0005300F" w:rsidP="006344A9">
            <w:pPr>
              <w:pStyle w:val="TAC"/>
              <w:rPr>
                <w:ins w:id="90"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1E9383" w14:textId="77777777" w:rsidR="0005300F" w:rsidRPr="001D0732" w:rsidRDefault="0005300F" w:rsidP="006344A9">
            <w:pPr>
              <w:pStyle w:val="TAC"/>
              <w:rPr>
                <w:ins w:id="91"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F0E0711" w14:textId="77777777" w:rsidR="0005300F" w:rsidRPr="001D0732" w:rsidRDefault="0005300F" w:rsidP="006344A9">
            <w:pPr>
              <w:pStyle w:val="TAC"/>
              <w:rPr>
                <w:ins w:id="92"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320865" w14:textId="77777777" w:rsidR="0005300F" w:rsidRPr="001D0732" w:rsidRDefault="0005300F" w:rsidP="006344A9">
            <w:pPr>
              <w:pStyle w:val="TAC"/>
              <w:rPr>
                <w:ins w:id="93"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78CFC6" w14:textId="77777777" w:rsidR="0005300F" w:rsidRPr="001D0732" w:rsidRDefault="0005300F" w:rsidP="006344A9">
            <w:pPr>
              <w:pStyle w:val="TAC"/>
              <w:rPr>
                <w:ins w:id="94"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C7CAE7" w14:textId="77777777" w:rsidR="0005300F" w:rsidRPr="001D0732" w:rsidRDefault="0005300F" w:rsidP="006344A9">
            <w:pPr>
              <w:pStyle w:val="TAC"/>
              <w:rPr>
                <w:ins w:id="95" w:author="Joul, Chris3" w:date="2026-02-02T21:25:00Z" w16du:dateUtc="2026-02-03T05:25: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EBFD004" w14:textId="77777777" w:rsidR="0005300F" w:rsidRPr="001D0732" w:rsidRDefault="0005300F" w:rsidP="006344A9">
            <w:pPr>
              <w:pStyle w:val="TAC"/>
              <w:rPr>
                <w:ins w:id="9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9C09F6" w14:textId="77777777" w:rsidR="0005300F" w:rsidRPr="001D0732" w:rsidRDefault="0005300F" w:rsidP="006344A9">
            <w:pPr>
              <w:pStyle w:val="TAC"/>
              <w:rPr>
                <w:ins w:id="97"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36FA69" w14:textId="77777777" w:rsidR="0005300F" w:rsidRPr="001D0732" w:rsidRDefault="0005300F" w:rsidP="006344A9">
            <w:pPr>
              <w:pStyle w:val="TAC"/>
              <w:rPr>
                <w:ins w:id="98"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15208" w14:textId="77777777" w:rsidR="0005300F" w:rsidRPr="001D0732" w:rsidRDefault="0005300F" w:rsidP="006344A9">
            <w:pPr>
              <w:pStyle w:val="TAC"/>
              <w:rPr>
                <w:ins w:id="99"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24C61D" w14:textId="77777777" w:rsidR="0005300F" w:rsidRPr="001D0732" w:rsidRDefault="0005300F" w:rsidP="006344A9">
            <w:pPr>
              <w:pStyle w:val="TAC"/>
              <w:rPr>
                <w:ins w:id="100"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D10BC5" w14:textId="77777777" w:rsidR="0005300F" w:rsidRPr="001D0732" w:rsidRDefault="0005300F" w:rsidP="006344A9">
            <w:pPr>
              <w:pStyle w:val="TAC"/>
              <w:rPr>
                <w:ins w:id="101"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BD581C" w14:textId="77777777" w:rsidR="0005300F" w:rsidRPr="001D0732" w:rsidRDefault="0005300F" w:rsidP="006344A9">
            <w:pPr>
              <w:pStyle w:val="TAC"/>
              <w:rPr>
                <w:ins w:id="102"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EA1851" w14:textId="77777777" w:rsidR="0005300F" w:rsidRPr="001D0732" w:rsidRDefault="0005300F" w:rsidP="006344A9">
            <w:pPr>
              <w:pStyle w:val="TAC"/>
              <w:rPr>
                <w:ins w:id="103"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B3B5DE" w14:textId="77777777" w:rsidR="0005300F" w:rsidRPr="001D0732" w:rsidRDefault="0005300F" w:rsidP="006344A9">
            <w:pPr>
              <w:pStyle w:val="TAC"/>
              <w:rPr>
                <w:ins w:id="104"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54C257" w14:textId="77777777" w:rsidR="0005300F" w:rsidRPr="001D0732" w:rsidRDefault="0005300F" w:rsidP="006344A9">
            <w:pPr>
              <w:pStyle w:val="TAC"/>
              <w:rPr>
                <w:ins w:id="105"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06264" w14:textId="77777777" w:rsidR="0005300F" w:rsidRPr="001D0732" w:rsidRDefault="0005300F" w:rsidP="006344A9">
            <w:pPr>
              <w:pStyle w:val="TAC"/>
              <w:rPr>
                <w:ins w:id="10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BB678D" w14:textId="77777777" w:rsidR="0005300F" w:rsidRPr="001D0732" w:rsidRDefault="0005300F" w:rsidP="006344A9">
            <w:pPr>
              <w:pStyle w:val="TAC"/>
              <w:rPr>
                <w:ins w:id="107" w:author="Joul, Chris3" w:date="2026-02-02T21:25:00Z" w16du:dateUtc="2026-02-03T05:25:00Z"/>
                <w:rFonts w:eastAsia="DengXian"/>
                <w:lang w:eastAsia="zh-CN"/>
              </w:rPr>
            </w:pPr>
          </w:p>
        </w:tc>
      </w:tr>
    </w:tbl>
    <w:p w14:paraId="5342CC35" w14:textId="77777777" w:rsidR="0005300F" w:rsidRDefault="0005300F" w:rsidP="0005300F">
      <w:pPr>
        <w:rPr>
          <w:ins w:id="108" w:author="Joul, Chris3" w:date="2026-02-02T21:25:00Z" w16du:dateUtc="2026-02-03T05:25:00Z"/>
          <w:lang w:val="en-US"/>
        </w:rPr>
      </w:pPr>
    </w:p>
    <w:p w14:paraId="028749BC" w14:textId="77777777" w:rsidR="0005300F" w:rsidRDefault="0005300F" w:rsidP="00053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1B246C58" w14:textId="14D29EE0" w:rsidR="0005300F" w:rsidRDefault="0005300F" w:rsidP="00053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32620559" w14:textId="77777777" w:rsidR="0005300F" w:rsidRDefault="0005300F" w:rsidP="0005300F">
      <w:pPr>
        <w:pBdr>
          <w:top w:val="single" w:sz="4" w:space="1" w:color="auto"/>
          <w:left w:val="single" w:sz="4" w:space="4" w:color="auto"/>
          <w:bottom w:val="single" w:sz="4" w:space="1" w:color="auto"/>
          <w:right w:val="single" w:sz="4" w:space="4" w:color="auto"/>
        </w:pBdr>
        <w:jc w:val="center"/>
        <w:rPr>
          <w:ins w:id="109" w:author="Joul, Chris3" w:date="2026-02-02T21:25:00Z" w16du:dateUtc="2026-02-03T05:25:00Z"/>
          <w:rFonts w:ascii="Arial" w:hAnsi="Arial" w:cs="Arial"/>
          <w:color w:val="0000FF"/>
          <w:sz w:val="28"/>
          <w:szCs w:val="28"/>
          <w:lang w:val="en-US"/>
        </w:rPr>
      </w:pPr>
    </w:p>
    <w:p w14:paraId="122D65D0" w14:textId="77777777" w:rsidR="0005300F" w:rsidRDefault="0005300F" w:rsidP="00C956A4">
      <w:pPr>
        <w:pStyle w:val="CRCoverPage"/>
        <w:rPr>
          <w:ins w:id="110" w:author="Joul, Chris3" w:date="2026-02-02T21:11:00Z" w16du:dateUtc="2026-02-03T05:11:00Z"/>
          <w:b/>
        </w:rPr>
      </w:pPr>
    </w:p>
    <w:p w14:paraId="54D541E3" w14:textId="77777777" w:rsidR="00454E7A" w:rsidRDefault="00454E7A" w:rsidP="00454E7A">
      <w:pPr>
        <w:pStyle w:val="Heading3"/>
        <w:rPr>
          <w:ins w:id="111" w:author="Joul, Chris3" w:date="2026-02-02T21:11:00Z" w16du:dateUtc="2026-02-03T05:11:00Z"/>
        </w:rPr>
      </w:pPr>
      <w:bookmarkStart w:id="112" w:name="_Toc204948592"/>
      <w:bookmarkStart w:id="113" w:name="_Toc204948719"/>
      <w:bookmarkStart w:id="114" w:name="_Toc206752137"/>
      <w:bookmarkStart w:id="115" w:name="_Toc214981698"/>
      <w:bookmarkStart w:id="116" w:name="_Toc214989623"/>
      <w:bookmarkStart w:id="117" w:name="_Toc215056200"/>
      <w:bookmarkStart w:id="118" w:name="_Toc215665847"/>
      <w:ins w:id="119" w:author="Joul, Chris3" w:date="2026-02-02T21:11:00Z" w16du:dateUtc="2026-02-03T05:11:00Z">
        <w:r w:rsidRPr="001D0732">
          <w:t>6.X</w:t>
        </w:r>
        <w:r>
          <w:t>.Y</w:t>
        </w:r>
        <w:r w:rsidRPr="001D0732">
          <w:tab/>
          <w:t xml:space="preserve">Solution #X: </w:t>
        </w:r>
        <w:bookmarkStart w:id="120" w:name="_Toc500949099"/>
        <w:bookmarkStart w:id="121" w:name="_Toc204948593"/>
        <w:bookmarkStart w:id="122" w:name="_Toc204948720"/>
        <w:bookmarkStart w:id="123" w:name="_Toc206752138"/>
        <w:bookmarkStart w:id="124" w:name="_Toc214981699"/>
        <w:bookmarkStart w:id="125" w:name="_Toc214989624"/>
        <w:bookmarkStart w:id="126" w:name="_Toc215056201"/>
        <w:bookmarkStart w:id="127" w:name="_Toc215665848"/>
        <w:bookmarkEnd w:id="112"/>
        <w:bookmarkEnd w:id="113"/>
        <w:bookmarkEnd w:id="114"/>
        <w:bookmarkEnd w:id="115"/>
        <w:bookmarkEnd w:id="116"/>
        <w:bookmarkEnd w:id="117"/>
        <w:bookmarkEnd w:id="118"/>
        <w:r w:rsidRPr="00164C65">
          <w:t xml:space="preserve">Support for </w:t>
        </w:r>
        <w:r>
          <w:rPr>
            <w:lang w:eastAsia="ko-KR"/>
          </w:rPr>
          <w:t xml:space="preserve">SMS </w:t>
        </w:r>
        <w:r>
          <w:rPr>
            <w:rFonts w:hint="eastAsia"/>
            <w:lang w:eastAsia="zh-CN"/>
          </w:rPr>
          <w:t xml:space="preserve">services </w:t>
        </w:r>
        <w:r w:rsidRPr="00122805">
          <w:rPr>
            <w:lang w:eastAsia="ko-KR"/>
          </w:rPr>
          <w:t>via 6GS</w:t>
        </w:r>
      </w:ins>
    </w:p>
    <w:bookmarkEnd w:id="120"/>
    <w:bookmarkEnd w:id="121"/>
    <w:bookmarkEnd w:id="122"/>
    <w:bookmarkEnd w:id="123"/>
    <w:bookmarkEnd w:id="124"/>
    <w:bookmarkEnd w:id="125"/>
    <w:bookmarkEnd w:id="126"/>
    <w:bookmarkEnd w:id="127"/>
    <w:p w14:paraId="144D8B7E" w14:textId="77777777" w:rsidR="00454E7A" w:rsidRPr="001D0732" w:rsidRDefault="00454E7A" w:rsidP="00454E7A">
      <w:pPr>
        <w:pStyle w:val="Heading4"/>
        <w:rPr>
          <w:ins w:id="128" w:author="Joul, Chris3" w:date="2026-02-02T21:11:00Z" w16du:dateUtc="2026-02-03T05:11:00Z"/>
        </w:rPr>
      </w:pPr>
      <w:ins w:id="129" w:author="Joul, Chris3" w:date="2026-02-02T21:11:00Z" w16du:dateUtc="2026-02-03T05:11:00Z">
        <w:r w:rsidRPr="001D0732">
          <w:t>6.X.Y.0</w:t>
        </w:r>
        <w:r w:rsidRPr="001D0732">
          <w:tab/>
        </w:r>
        <w:r>
          <w:t xml:space="preserve">Topics addressed and </w:t>
        </w:r>
        <w:r w:rsidRPr="001D0732">
          <w:t xml:space="preserve">High-level </w:t>
        </w:r>
        <w:r>
          <w:t>S</w:t>
        </w:r>
        <w:r w:rsidRPr="001D0732">
          <w:t>olution Principles</w:t>
        </w:r>
      </w:ins>
    </w:p>
    <w:p w14:paraId="7DED1512" w14:textId="77777777" w:rsidR="00454E7A" w:rsidRDefault="00454E7A" w:rsidP="00454E7A">
      <w:pPr>
        <w:rPr>
          <w:ins w:id="130" w:author="Joul, Chris3" w:date="2026-02-02T21:11:00Z" w16du:dateUtc="2026-02-03T05:11:00Z"/>
        </w:rPr>
      </w:pPr>
      <w:bookmarkStart w:id="131" w:name="_Toc500949101"/>
      <w:ins w:id="132" w:author="Joul, Chris3" w:date="2026-02-02T21:11:00Z" w16du:dateUtc="2026-02-03T05:11:00Z">
        <w:r>
          <w:t xml:space="preserve">This solution addresses the following aspects of KI#15: </w:t>
        </w:r>
      </w:ins>
    </w:p>
    <w:p w14:paraId="0B4E4B81" w14:textId="77777777" w:rsidR="00454E7A" w:rsidRPr="00786883" w:rsidRDefault="00454E7A" w:rsidP="00454E7A">
      <w:pPr>
        <w:pStyle w:val="B1"/>
        <w:rPr>
          <w:ins w:id="133" w:author="Joul, Chris3" w:date="2026-02-02T21:11:00Z" w16du:dateUtc="2026-02-03T05:11:00Z"/>
        </w:rPr>
      </w:pPr>
      <w:ins w:id="134" w:author="Joul, Chris3" w:date="2026-02-02T21:11:00Z" w16du:dateUtc="2026-02-03T05:11:00Z">
        <w:r w:rsidRPr="00786883">
          <w:t xml:space="preserve">- </w:t>
        </w:r>
        <w:r w:rsidRPr="007F593F">
          <w:tab/>
        </w:r>
        <w:r>
          <w:t>How to support short message services (SMS) in 6GS as per the service requirements specified in TS 22.101 [8], TS 22.261 [9], TS 22.105 [10].</w:t>
        </w:r>
      </w:ins>
    </w:p>
    <w:p w14:paraId="55B33FFF" w14:textId="77777777" w:rsidR="00454E7A" w:rsidRDefault="00454E7A" w:rsidP="00454E7A">
      <w:pPr>
        <w:rPr>
          <w:ins w:id="135" w:author="Joul, Chris3" w:date="2026-02-02T21:11:00Z" w16du:dateUtc="2026-02-03T05:11:00Z"/>
        </w:rPr>
      </w:pPr>
      <w:ins w:id="136" w:author="Joul, Chris3" w:date="2026-02-02T21:11:00Z" w16du:dateUtc="2026-02-03T05:11:00Z">
        <w:r>
          <w:t xml:space="preserve">The principles of the solution are as follows: </w:t>
        </w:r>
      </w:ins>
    </w:p>
    <w:p w14:paraId="58AAF2F3" w14:textId="77777777" w:rsidR="00454E7A" w:rsidRDefault="00454E7A" w:rsidP="00454E7A">
      <w:pPr>
        <w:pStyle w:val="B1"/>
        <w:rPr>
          <w:ins w:id="137" w:author="Joul, Chris3" w:date="2026-02-02T21:11:00Z" w16du:dateUtc="2026-02-03T05:11:00Z"/>
          <w:lang w:eastAsia="zh-CN"/>
        </w:rPr>
      </w:pPr>
      <w:ins w:id="138" w:author="Joul, Chris3" w:date="2026-02-02T21:11:00Z" w16du:dateUtc="2026-02-03T05:11:00Z">
        <w:r>
          <w:t xml:space="preserve">- </w:t>
        </w:r>
        <w:r>
          <w:tab/>
        </w:r>
        <w:r>
          <w:rPr>
            <w:rFonts w:hint="eastAsia"/>
            <w:lang w:eastAsia="zh-CN"/>
          </w:rPr>
          <w:t xml:space="preserve">5G Architecture to support SMS over NAS </w:t>
        </w:r>
        <w:r w:rsidRPr="0084676A">
          <w:rPr>
            <w:lang w:eastAsia="zh-CN"/>
          </w:rPr>
          <w:t>described in TS 23.50</w:t>
        </w:r>
        <w:r>
          <w:rPr>
            <w:rFonts w:hint="eastAsia"/>
            <w:lang w:eastAsia="zh-CN"/>
          </w:rPr>
          <w:t>1</w:t>
        </w:r>
        <w:r w:rsidRPr="0084676A">
          <w:rPr>
            <w:lang w:eastAsia="zh-CN"/>
          </w:rPr>
          <w:t xml:space="preserve"> [</w:t>
        </w:r>
        <w:r>
          <w:rPr>
            <w:rFonts w:hint="eastAsia"/>
            <w:lang w:eastAsia="zh-CN"/>
          </w:rPr>
          <w:t>2</w:t>
        </w:r>
        <w:r w:rsidRPr="0084676A">
          <w:rPr>
            <w:lang w:eastAsia="zh-CN"/>
          </w:rPr>
          <w:t>]</w:t>
        </w:r>
        <w:r>
          <w:rPr>
            <w:rFonts w:hint="eastAsia"/>
            <w:lang w:eastAsia="zh-CN"/>
          </w:rPr>
          <w:t xml:space="preserve">, clause 4.4.2 </w:t>
        </w:r>
        <w:r>
          <w:rPr>
            <w:lang w:eastAsia="zh-CN"/>
          </w:rPr>
          <w:t>apply.</w:t>
        </w:r>
      </w:ins>
    </w:p>
    <w:p w14:paraId="313741E6" w14:textId="77777777" w:rsidR="00454E7A" w:rsidRDefault="00454E7A" w:rsidP="00454E7A">
      <w:pPr>
        <w:pStyle w:val="B1"/>
        <w:rPr>
          <w:ins w:id="139" w:author="Joul, Chris3" w:date="2026-02-02T21:11:00Z" w16du:dateUtc="2026-02-03T05:11:00Z"/>
        </w:rPr>
      </w:pPr>
      <w:ins w:id="140" w:author="Joul, Chris3" w:date="2026-02-02T21:11:00Z" w16du:dateUtc="2026-02-03T05:11:00Z">
        <w:r>
          <w:rPr>
            <w:rFonts w:hint="eastAsia"/>
            <w:lang w:eastAsia="zh-CN"/>
          </w:rPr>
          <w:t>-</w:t>
        </w:r>
        <w:r>
          <w:rPr>
            <w:lang w:eastAsia="zh-CN"/>
          </w:rPr>
          <w:tab/>
        </w:r>
        <w:r>
          <w:t>5GC procedures for SMS over NAS described in TS 23.502 [3], clauses 4.13.3 apply.</w:t>
        </w:r>
      </w:ins>
    </w:p>
    <w:p w14:paraId="2FE7E46E" w14:textId="77777777" w:rsidR="00454E7A" w:rsidRDefault="00454E7A" w:rsidP="00454E7A">
      <w:pPr>
        <w:pStyle w:val="B1"/>
        <w:rPr>
          <w:ins w:id="141" w:author="Joul, Chris3" w:date="2026-02-02T21:11:00Z" w16du:dateUtc="2026-02-03T05:11:00Z"/>
          <w:lang w:eastAsia="zh-CN"/>
        </w:rPr>
      </w:pPr>
      <w:ins w:id="142" w:author="Joul, Chris3" w:date="2026-02-02T21:11:00Z" w16du:dateUtc="2026-02-03T05:11:00Z">
        <w:r>
          <w:rPr>
            <w:rFonts w:hint="eastAsia"/>
            <w:lang w:eastAsia="zh-CN"/>
          </w:rPr>
          <w:t>-</w:t>
        </w:r>
        <w:r>
          <w:rPr>
            <w:lang w:eastAsia="zh-CN"/>
          </w:rPr>
          <w:tab/>
        </w:r>
        <w:r w:rsidRPr="005F4CA4">
          <w:rPr>
            <w:lang w:eastAsia="zh-CN"/>
          </w:rPr>
          <w:t xml:space="preserve">The 5G SMSF can be reused if the evolution is limited to the 5G core. However, if a new core network architecture is required for 6G, an equivalent network function </w:t>
        </w:r>
        <w:r>
          <w:rPr>
            <w:rFonts w:hint="eastAsia"/>
            <w:lang w:eastAsia="zh-CN"/>
          </w:rPr>
          <w:t xml:space="preserve">of </w:t>
        </w:r>
        <w:r w:rsidRPr="005F4CA4">
          <w:rPr>
            <w:lang w:eastAsia="zh-CN"/>
          </w:rPr>
          <w:t>5G SMSF should be introduced</w:t>
        </w:r>
        <w:r>
          <w:rPr>
            <w:rFonts w:hint="eastAsia"/>
            <w:lang w:eastAsia="zh-CN"/>
          </w:rPr>
          <w:t>.</w:t>
        </w:r>
      </w:ins>
    </w:p>
    <w:p w14:paraId="6E331B90" w14:textId="77777777" w:rsidR="00454E7A" w:rsidRDefault="00454E7A" w:rsidP="00454E7A">
      <w:pPr>
        <w:pStyle w:val="B1"/>
        <w:rPr>
          <w:ins w:id="143" w:author="Joul, Chris3" w:date="2026-02-02T21:11:00Z" w16du:dateUtc="2026-02-03T05:11:00Z"/>
          <w:lang w:eastAsia="zh-CN"/>
        </w:rPr>
      </w:pPr>
      <w:ins w:id="144" w:author="Joul, Chris3" w:date="2026-02-02T21:11:00Z" w16du:dateUtc="2026-02-03T05:11:00Z">
        <w:r>
          <w:rPr>
            <w:rFonts w:hint="eastAsia"/>
            <w:lang w:eastAsia="zh-CN"/>
          </w:rPr>
          <w:t>-</w:t>
        </w:r>
        <w:r>
          <w:rPr>
            <w:lang w:eastAsia="zh-CN"/>
          </w:rPr>
          <w:tab/>
        </w:r>
        <w:r>
          <w:rPr>
            <w:rFonts w:hint="eastAsia"/>
            <w:lang w:eastAsia="zh-CN"/>
          </w:rPr>
          <w:t>S</w:t>
        </w:r>
        <w:r w:rsidRPr="00903BB9">
          <w:rPr>
            <w:lang w:eastAsia="zh-CN"/>
          </w:rPr>
          <w:t>upport</w:t>
        </w:r>
        <w:r>
          <w:rPr>
            <w:rFonts w:hint="eastAsia"/>
            <w:lang w:eastAsia="zh-CN"/>
          </w:rPr>
          <w:t>ing</w:t>
        </w:r>
        <w:r w:rsidRPr="00903BB9">
          <w:rPr>
            <w:lang w:eastAsia="zh-CN"/>
          </w:rPr>
          <w:t xml:space="preserve"> SMS </w:t>
        </w:r>
        <w:r>
          <w:rPr>
            <w:rFonts w:hint="eastAsia"/>
            <w:lang w:eastAsia="zh-CN"/>
          </w:rPr>
          <w:t>over</w:t>
        </w:r>
        <w:r w:rsidRPr="00903BB9">
          <w:rPr>
            <w:lang w:eastAsia="zh-CN"/>
          </w:rPr>
          <w:t xml:space="preserve"> generic IP-CANs</w:t>
        </w:r>
        <w:r>
          <w:rPr>
            <w:rFonts w:hint="eastAsia"/>
            <w:lang w:eastAsia="zh-CN"/>
          </w:rPr>
          <w:t xml:space="preserve"> </w:t>
        </w:r>
        <w:r>
          <w:rPr>
            <w:lang w:eastAsia="zh-CN"/>
          </w:rPr>
          <w:t>("SMS over IP")</w:t>
        </w:r>
        <w:r>
          <w:rPr>
            <w:rFonts w:hint="eastAsia"/>
            <w:lang w:eastAsia="zh-CN"/>
          </w:rPr>
          <w:t xml:space="preserve"> </w:t>
        </w:r>
        <w:r>
          <w:t>described in TS 23.</w:t>
        </w:r>
        <w:r>
          <w:rPr>
            <w:rFonts w:hint="eastAsia"/>
            <w:lang w:eastAsia="zh-CN"/>
          </w:rPr>
          <w:t>204</w:t>
        </w:r>
        <w:r>
          <w:t xml:space="preserve"> [</w:t>
        </w:r>
        <w:r>
          <w:rPr>
            <w:rFonts w:hint="eastAsia"/>
            <w:lang w:eastAsia="zh-CN"/>
          </w:rPr>
          <w:t>x</w:t>
        </w:r>
        <w:r>
          <w:t>], clauses 4.13.3 apply</w:t>
        </w:r>
        <w:r>
          <w:rPr>
            <w:rFonts w:hint="eastAsia"/>
            <w:lang w:eastAsia="zh-CN"/>
          </w:rPr>
          <w:t>.</w:t>
        </w:r>
      </w:ins>
    </w:p>
    <w:p w14:paraId="39B547B8" w14:textId="77777777" w:rsidR="00454E7A" w:rsidRDefault="00454E7A" w:rsidP="00454E7A">
      <w:pPr>
        <w:pStyle w:val="Heading4"/>
        <w:rPr>
          <w:ins w:id="145" w:author="Joul, Chris3" w:date="2026-02-02T21:11:00Z" w16du:dateUtc="2026-02-03T05:11:00Z"/>
        </w:rPr>
      </w:pPr>
      <w:bookmarkStart w:id="146" w:name="_Hlk219987983"/>
      <w:bookmarkStart w:id="147" w:name="_Toc204948594"/>
      <w:bookmarkStart w:id="148" w:name="_Toc204948721"/>
      <w:bookmarkStart w:id="149" w:name="_Toc206752139"/>
      <w:bookmarkStart w:id="150" w:name="_Toc214981700"/>
      <w:bookmarkStart w:id="151" w:name="_Toc214989625"/>
      <w:bookmarkStart w:id="152" w:name="_Toc215056202"/>
      <w:bookmarkStart w:id="153" w:name="_Toc215665849"/>
      <w:ins w:id="154" w:author="Joul, Chris3" w:date="2026-02-02T21:11:00Z" w16du:dateUtc="2026-02-03T05:11:00Z">
        <w:r w:rsidRPr="001D0732">
          <w:t>6.X.Y.1</w:t>
        </w:r>
        <w:bookmarkEnd w:id="146"/>
        <w:r w:rsidRPr="001D0732">
          <w:tab/>
          <w:t>Description</w:t>
        </w:r>
        <w:bookmarkEnd w:id="147"/>
        <w:bookmarkEnd w:id="148"/>
        <w:bookmarkEnd w:id="149"/>
        <w:bookmarkEnd w:id="150"/>
        <w:bookmarkEnd w:id="151"/>
        <w:bookmarkEnd w:id="152"/>
        <w:bookmarkEnd w:id="153"/>
      </w:ins>
    </w:p>
    <w:p w14:paraId="7A8D209A" w14:textId="77777777" w:rsidR="00454E7A" w:rsidRPr="003964A6" w:rsidRDefault="00454E7A" w:rsidP="00454E7A">
      <w:pPr>
        <w:pStyle w:val="Heading5"/>
        <w:rPr>
          <w:ins w:id="155" w:author="Joul, Chris3" w:date="2026-02-02T21:11:00Z" w16du:dateUtc="2026-02-03T05:11:00Z"/>
          <w:lang w:eastAsia="zh-CN"/>
        </w:rPr>
      </w:pPr>
      <w:bookmarkStart w:id="156" w:name="_Toc20149946"/>
      <w:bookmarkStart w:id="157" w:name="_Toc27846745"/>
      <w:bookmarkStart w:id="158" w:name="_Toc36187876"/>
      <w:bookmarkStart w:id="159" w:name="_Toc45183780"/>
      <w:bookmarkStart w:id="160" w:name="_Toc47342622"/>
      <w:bookmarkStart w:id="161" w:name="_Toc51769323"/>
      <w:bookmarkStart w:id="162" w:name="_Toc217023551"/>
      <w:bookmarkStart w:id="163" w:name="_Toc204948595"/>
      <w:bookmarkStart w:id="164" w:name="_Toc204948722"/>
      <w:bookmarkStart w:id="165" w:name="_Toc206752140"/>
      <w:bookmarkStart w:id="166" w:name="_Toc214981701"/>
      <w:bookmarkStart w:id="167" w:name="_Toc214989626"/>
      <w:bookmarkStart w:id="168" w:name="_Toc215056203"/>
      <w:bookmarkStart w:id="169" w:name="_Toc215665850"/>
      <w:ins w:id="170" w:author="Joul, Chris3" w:date="2026-02-02T21:11:00Z" w16du:dateUtc="2026-02-03T05:11:00Z">
        <w:r w:rsidRPr="002A13BA">
          <w:t>6.X.Y.1</w:t>
        </w:r>
        <w:r>
          <w:rPr>
            <w:rFonts w:hint="eastAsia"/>
            <w:lang w:eastAsia="zh-CN"/>
          </w:rPr>
          <w:t>.1</w:t>
        </w:r>
        <w:r w:rsidRPr="003964A6">
          <w:tab/>
        </w:r>
        <w:bookmarkEnd w:id="156"/>
        <w:bookmarkEnd w:id="157"/>
        <w:bookmarkEnd w:id="158"/>
        <w:bookmarkEnd w:id="159"/>
        <w:bookmarkEnd w:id="160"/>
        <w:bookmarkEnd w:id="161"/>
        <w:bookmarkEnd w:id="162"/>
        <w:r>
          <w:rPr>
            <w:rFonts w:hint="eastAsia"/>
            <w:lang w:eastAsia="zh-CN"/>
          </w:rPr>
          <w:t>SMS over NAS</w:t>
        </w:r>
      </w:ins>
    </w:p>
    <w:p w14:paraId="1328AE15" w14:textId="77777777" w:rsidR="00454E7A" w:rsidRPr="00A139A5" w:rsidRDefault="00454E7A" w:rsidP="00454E7A">
      <w:pPr>
        <w:rPr>
          <w:ins w:id="171" w:author="Joul, Chris3" w:date="2026-02-02T21:11:00Z" w16du:dateUtc="2026-02-03T05:11:00Z"/>
          <w:rFonts w:eastAsiaTheme="minorEastAsia"/>
          <w:lang w:eastAsia="zh-CN"/>
        </w:rPr>
      </w:pPr>
      <w:ins w:id="172" w:author="Joul, Chris3" w:date="2026-02-02T21:11:00Z" w16du:dateUtc="2026-02-03T05:11:00Z">
        <w:r>
          <w:rPr>
            <w:rFonts w:eastAsiaTheme="minorEastAsia" w:hint="eastAsia"/>
            <w:lang w:eastAsia="zh-CN"/>
          </w:rPr>
          <w:t>F</w:t>
        </w:r>
        <w:r w:rsidRPr="00A139A5">
          <w:rPr>
            <w:rFonts w:eastAsiaTheme="minorEastAsia"/>
            <w:lang w:eastAsia="zh-CN"/>
          </w:rPr>
          <w:t xml:space="preserve">ollowing functionality </w:t>
        </w:r>
        <w:r>
          <w:rPr>
            <w:rFonts w:eastAsiaTheme="minorEastAsia" w:hint="eastAsia"/>
            <w:lang w:eastAsia="zh-CN"/>
          </w:rPr>
          <w:t>is required</w:t>
        </w:r>
        <w:r w:rsidRPr="00A139A5">
          <w:rPr>
            <w:rFonts w:eastAsiaTheme="minorEastAsia"/>
            <w:lang w:eastAsia="zh-CN"/>
          </w:rPr>
          <w:t xml:space="preserve"> for supporting SMS over NAS in </w:t>
        </w:r>
        <w:r>
          <w:rPr>
            <w:rFonts w:eastAsiaTheme="minorEastAsia" w:hint="eastAsia"/>
            <w:lang w:eastAsia="zh-CN"/>
          </w:rPr>
          <w:t>6</w:t>
        </w:r>
        <w:r w:rsidRPr="00A139A5">
          <w:rPr>
            <w:rFonts w:eastAsiaTheme="minorEastAsia"/>
            <w:lang w:eastAsia="zh-CN"/>
          </w:rPr>
          <w:t>G System:</w:t>
        </w:r>
      </w:ins>
    </w:p>
    <w:p w14:paraId="1AAB121B" w14:textId="77777777" w:rsidR="00454E7A" w:rsidRPr="00D66C2E" w:rsidRDefault="00454E7A" w:rsidP="00454E7A">
      <w:pPr>
        <w:pStyle w:val="B1"/>
        <w:rPr>
          <w:ins w:id="173" w:author="Joul, Chris3" w:date="2026-02-02T21:11:00Z" w16du:dateUtc="2026-02-03T05:11:00Z"/>
        </w:rPr>
      </w:pPr>
      <w:ins w:id="174" w:author="Joul, Chris3" w:date="2026-02-02T21:11:00Z" w16du:dateUtc="2026-02-03T05:11:00Z">
        <w:r w:rsidRPr="001D0732">
          <w:t>-</w:t>
        </w:r>
        <w:r w:rsidRPr="001D0732">
          <w:tab/>
        </w:r>
        <w:r w:rsidRPr="00D66C2E">
          <w:t>Support for SMS over NAS transport between UE and AMF</w:t>
        </w:r>
        <w:r>
          <w:rPr>
            <w:rFonts w:hint="eastAsia"/>
            <w:lang w:eastAsia="zh-CN"/>
          </w:rPr>
          <w:t xml:space="preserve"> </w:t>
        </w:r>
        <w:r>
          <w:t>(or equivalent for CN for 6G)</w:t>
        </w:r>
        <w:r w:rsidRPr="00D66C2E">
          <w:t xml:space="preserve">. </w:t>
        </w:r>
      </w:ins>
    </w:p>
    <w:p w14:paraId="2FE24B4F" w14:textId="77777777" w:rsidR="00454E7A" w:rsidRPr="00D66C2E" w:rsidRDefault="00454E7A" w:rsidP="00454E7A">
      <w:pPr>
        <w:pStyle w:val="B1"/>
        <w:rPr>
          <w:ins w:id="175" w:author="Joul, Chris3" w:date="2026-02-02T21:11:00Z" w16du:dateUtc="2026-02-03T05:11:00Z"/>
        </w:rPr>
      </w:pPr>
      <w:ins w:id="176" w:author="Joul, Chris3" w:date="2026-02-02T21:11:00Z" w16du:dateUtc="2026-02-03T05:11:00Z">
        <w:r w:rsidRPr="00D66C2E">
          <w:t>-</w:t>
        </w:r>
        <w:r w:rsidRPr="00D66C2E">
          <w:tab/>
          <w:t>Support for AMF</w:t>
        </w:r>
        <w:r w:rsidRPr="00D66C2E">
          <w:rPr>
            <w:rFonts w:hint="eastAsia"/>
          </w:rPr>
          <w:t xml:space="preserve"> </w:t>
        </w:r>
        <w:r>
          <w:t xml:space="preserve">(or equivalent for CN for 6G) </w:t>
        </w:r>
        <w:r w:rsidRPr="00D66C2E">
          <w:t xml:space="preserve">determining the SMSF </w:t>
        </w:r>
        <w:r>
          <w:t xml:space="preserve">(or equivalent for CN for 6G) </w:t>
        </w:r>
        <w:r w:rsidRPr="00D66C2E">
          <w:t>for a given UE.</w:t>
        </w:r>
      </w:ins>
    </w:p>
    <w:p w14:paraId="176FE3B4" w14:textId="77777777" w:rsidR="00454E7A" w:rsidRPr="00D66C2E" w:rsidRDefault="00454E7A" w:rsidP="00454E7A">
      <w:pPr>
        <w:pStyle w:val="B1"/>
        <w:rPr>
          <w:ins w:id="177" w:author="Joul, Chris3" w:date="2026-02-02T21:11:00Z" w16du:dateUtc="2026-02-03T05:11:00Z"/>
        </w:rPr>
      </w:pPr>
      <w:ins w:id="178" w:author="Joul, Chris3" w:date="2026-02-02T21:11:00Z" w16du:dateUtc="2026-02-03T05:11:00Z">
        <w:r w:rsidRPr="00D66C2E">
          <w:t>-</w:t>
        </w:r>
        <w:r w:rsidRPr="00D66C2E">
          <w:tab/>
          <w:t>Support for subscription checking and actual transmission of MO/MT-SMS transfer by the SMSF</w:t>
        </w:r>
        <w:r>
          <w:rPr>
            <w:rFonts w:hint="eastAsia"/>
            <w:lang w:eastAsia="zh-CN"/>
          </w:rPr>
          <w:t xml:space="preserve"> </w:t>
        </w:r>
        <w:r>
          <w:t>(or equivalent for CN for 6G)</w:t>
        </w:r>
        <w:r w:rsidRPr="00D66C2E">
          <w:t>.</w:t>
        </w:r>
      </w:ins>
    </w:p>
    <w:p w14:paraId="3A7F273D" w14:textId="77777777" w:rsidR="00454E7A" w:rsidRPr="00D66C2E" w:rsidRDefault="00454E7A" w:rsidP="00454E7A">
      <w:pPr>
        <w:pStyle w:val="B1"/>
        <w:rPr>
          <w:ins w:id="179" w:author="Joul, Chris3" w:date="2026-02-02T21:11:00Z" w16du:dateUtc="2026-02-03T05:11:00Z"/>
        </w:rPr>
      </w:pPr>
      <w:ins w:id="180" w:author="Joul, Chris3" w:date="2026-02-02T21:11:00Z" w16du:dateUtc="2026-02-03T05:11:00Z">
        <w:r w:rsidRPr="00D66C2E">
          <w:t>-</w:t>
        </w:r>
        <w:r w:rsidRPr="00D66C2E">
          <w:tab/>
          <w:t>Support for MO/MT-SMS transmission for both roaming and non-roaming scenarios.</w:t>
        </w:r>
      </w:ins>
    </w:p>
    <w:p w14:paraId="3B112780" w14:textId="77777777" w:rsidR="00454E7A" w:rsidRPr="00D66C2E" w:rsidRDefault="00454E7A" w:rsidP="00454E7A">
      <w:pPr>
        <w:pStyle w:val="B1"/>
        <w:rPr>
          <w:ins w:id="181" w:author="Joul, Chris3" w:date="2026-02-02T21:11:00Z" w16du:dateUtc="2026-02-03T05:11:00Z"/>
        </w:rPr>
      </w:pPr>
      <w:ins w:id="182" w:author="Joul, Chris3" w:date="2026-02-02T21:11:00Z" w16du:dateUtc="2026-02-03T05:11:00Z">
        <w:r w:rsidRPr="00D66C2E">
          <w:t>-</w:t>
        </w:r>
        <w:r w:rsidRPr="00D66C2E">
          <w:tab/>
          <w:t>Support for selecting proper domains for MT SMS message delivery including initial delivery and re-attempting in other domains.</w:t>
        </w:r>
      </w:ins>
    </w:p>
    <w:p w14:paraId="1C253943" w14:textId="77777777" w:rsidR="00454E7A" w:rsidRPr="00A139A5" w:rsidRDefault="00454E7A" w:rsidP="00454E7A">
      <w:pPr>
        <w:rPr>
          <w:ins w:id="183" w:author="Joul, Chris3" w:date="2026-02-02T21:11:00Z" w16du:dateUtc="2026-02-03T05:11:00Z"/>
          <w:rFonts w:eastAsiaTheme="minorEastAsia"/>
          <w:lang w:eastAsia="zh-CN"/>
        </w:rPr>
      </w:pPr>
      <w:ins w:id="184" w:author="Joul, Chris3" w:date="2026-02-02T21:11:00Z" w16du:dateUtc="2026-02-03T05:11:00Z">
        <w:r w:rsidRPr="00A139A5">
          <w:rPr>
            <w:rFonts w:eastAsiaTheme="minorEastAsia"/>
            <w:lang w:eastAsia="zh-CN"/>
          </w:rPr>
          <w:t xml:space="preserve">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w:t>
        </w:r>
        <w:r>
          <w:t xml:space="preserve">(or equivalent for CN for 6G) </w:t>
        </w:r>
        <w:r w:rsidRPr="00A139A5">
          <w:rPr>
            <w:rFonts w:eastAsiaTheme="minorEastAsia"/>
            <w:lang w:eastAsia="zh-CN"/>
          </w:rPr>
          <w:t>includes "SMS allowed" indication to the UE and whether SMS delivery over NAS is accepted by the network.</w:t>
        </w:r>
      </w:ins>
    </w:p>
    <w:p w14:paraId="5B12780F" w14:textId="77777777" w:rsidR="00454E7A" w:rsidRDefault="00454E7A" w:rsidP="00454E7A">
      <w:pPr>
        <w:rPr>
          <w:ins w:id="185" w:author="Joul, Chris3" w:date="2026-02-02T21:11:00Z" w16du:dateUtc="2026-02-03T05:11:00Z"/>
          <w:rFonts w:eastAsiaTheme="minorEastAsia"/>
          <w:lang w:eastAsia="zh-CN"/>
        </w:rPr>
      </w:pPr>
      <w:ins w:id="186" w:author="Joul, Chris3" w:date="2026-02-02T21:11:00Z" w16du:dateUtc="2026-02-03T05:11:00Z">
        <w:r w:rsidRPr="00A139A5">
          <w:rPr>
            <w:rFonts w:eastAsiaTheme="minorEastAsia"/>
            <w:lang w:eastAsia="zh-CN"/>
          </w:rPr>
          <w:t>SMS is transported via NAS transport message, which can carry SMS messages as payload.</w:t>
        </w:r>
      </w:ins>
    </w:p>
    <w:p w14:paraId="6E94C48B" w14:textId="77777777" w:rsidR="00454E7A" w:rsidRPr="003964A6" w:rsidRDefault="00454E7A" w:rsidP="00454E7A">
      <w:pPr>
        <w:pStyle w:val="Heading5"/>
        <w:rPr>
          <w:ins w:id="187" w:author="Joul, Chris3" w:date="2026-02-02T21:11:00Z" w16du:dateUtc="2026-02-03T05:11:00Z"/>
          <w:lang w:eastAsia="zh-CN"/>
        </w:rPr>
      </w:pPr>
      <w:ins w:id="188" w:author="Joul, Chris3" w:date="2026-02-02T21:11:00Z" w16du:dateUtc="2026-02-03T05:11:00Z">
        <w:r w:rsidRPr="002A13BA">
          <w:t>6.X.Y.1</w:t>
        </w:r>
        <w:r>
          <w:rPr>
            <w:rFonts w:hint="eastAsia"/>
            <w:lang w:eastAsia="zh-CN"/>
          </w:rPr>
          <w:t>.2</w:t>
        </w:r>
        <w:r w:rsidRPr="003964A6">
          <w:tab/>
        </w:r>
        <w:r>
          <w:rPr>
            <w:rFonts w:hint="eastAsia"/>
            <w:lang w:eastAsia="zh-CN"/>
          </w:rPr>
          <w:t>SMS over IP</w:t>
        </w:r>
      </w:ins>
    </w:p>
    <w:p w14:paraId="5C44F451" w14:textId="77777777" w:rsidR="00454E7A" w:rsidRDefault="00454E7A" w:rsidP="00454E7A">
      <w:pPr>
        <w:rPr>
          <w:ins w:id="189" w:author="Joul, Chris3" w:date="2026-02-02T21:11:00Z" w16du:dateUtc="2026-02-03T05:11:00Z"/>
        </w:rPr>
      </w:pPr>
      <w:ins w:id="190" w:author="Joul, Chris3" w:date="2026-02-02T21:11:00Z" w16du:dateUtc="2026-02-03T05:11:00Z">
        <w:r w:rsidRPr="00DF18AB">
          <w:t>The IP</w:t>
        </w:r>
        <w:r w:rsidRPr="00DF18AB">
          <w:noBreakHyphen/>
          <w:t>SM</w:t>
        </w:r>
        <w:r w:rsidRPr="00DF18AB">
          <w:noBreakHyphen/>
          <w:t>GW acts as an SIP-AS in the IMS domain to provide the protocol interworking for the delivery of the short message between the UE and the Service Centre. All functionalities and interfaces of IP</w:t>
        </w:r>
        <w:r w:rsidRPr="00DF18AB">
          <w:noBreakHyphen/>
          <w:t>SM</w:t>
        </w:r>
        <w:r w:rsidRPr="00DF18AB">
          <w:noBreakHyphen/>
          <w:t>GW are defined in TS</w:t>
        </w:r>
        <w:r>
          <w:t> </w:t>
        </w:r>
        <w:r w:rsidRPr="00DF18AB">
          <w:t>23.204</w:t>
        </w:r>
        <w:r>
          <w:t> </w:t>
        </w:r>
        <w:r w:rsidRPr="00DF18AB">
          <w:t>[</w:t>
        </w:r>
        <w:r>
          <w:rPr>
            <w:rFonts w:hint="eastAsia"/>
            <w:lang w:eastAsia="zh-CN"/>
          </w:rPr>
          <w:t>x</w:t>
        </w:r>
        <w:r w:rsidRPr="00DF18AB">
          <w:t>].</w:t>
        </w:r>
      </w:ins>
    </w:p>
    <w:p w14:paraId="5C5DAFF3" w14:textId="77777777" w:rsidR="00454E7A" w:rsidRPr="00DF18AB" w:rsidRDefault="00454E7A" w:rsidP="00454E7A">
      <w:pPr>
        <w:rPr>
          <w:ins w:id="191" w:author="Joul, Chris3" w:date="2026-02-02T21:11:00Z" w16du:dateUtc="2026-02-03T05:11:00Z"/>
        </w:rPr>
      </w:pPr>
      <w:ins w:id="192" w:author="Joul, Chris3" w:date="2026-02-02T21:11:00Z" w16du:dateUtc="2026-02-03T05:11:00Z">
        <w:r>
          <w:t>Adaptations required in IMS to support 6GR and CN for 6G will be studied under KI#12.</w:t>
        </w:r>
      </w:ins>
    </w:p>
    <w:p w14:paraId="1133E608" w14:textId="77777777" w:rsidR="00454E7A" w:rsidRPr="003964A6" w:rsidRDefault="00454E7A" w:rsidP="00454E7A">
      <w:pPr>
        <w:pStyle w:val="Heading5"/>
        <w:rPr>
          <w:ins w:id="193" w:author="Joul, Chris3" w:date="2026-02-02T21:11:00Z" w16du:dateUtc="2026-02-03T05:11:00Z"/>
          <w:lang w:eastAsia="zh-CN"/>
        </w:rPr>
      </w:pPr>
      <w:ins w:id="194" w:author="Joul, Chris3" w:date="2026-02-02T21:11:00Z" w16du:dateUtc="2026-02-03T05:11:00Z">
        <w:r w:rsidRPr="002A13BA">
          <w:t>6.X.Y.1</w:t>
        </w:r>
        <w:r>
          <w:rPr>
            <w:rFonts w:hint="eastAsia"/>
            <w:lang w:eastAsia="zh-CN"/>
          </w:rPr>
          <w:t>.3</w:t>
        </w:r>
        <w:r w:rsidRPr="003964A6">
          <w:tab/>
        </w:r>
        <w:r w:rsidRPr="004E346A">
          <w:rPr>
            <w:lang w:eastAsia="zh-CN"/>
          </w:rPr>
          <w:t xml:space="preserve">Domain </w:t>
        </w:r>
        <w:r>
          <w:rPr>
            <w:rFonts w:hint="eastAsia"/>
            <w:lang w:eastAsia="zh-CN"/>
          </w:rPr>
          <w:t>s</w:t>
        </w:r>
        <w:r w:rsidRPr="004E346A">
          <w:rPr>
            <w:lang w:eastAsia="zh-CN"/>
          </w:rPr>
          <w:t>election for UE originating SMS</w:t>
        </w:r>
      </w:ins>
    </w:p>
    <w:p w14:paraId="0F0C71D6" w14:textId="77777777" w:rsidR="00454E7A" w:rsidRPr="003964A6" w:rsidRDefault="00454E7A" w:rsidP="00454E7A">
      <w:pPr>
        <w:rPr>
          <w:ins w:id="195" w:author="Joul, Chris3" w:date="2026-02-02T21:11:00Z" w16du:dateUtc="2026-02-03T05:11:00Z"/>
        </w:rPr>
      </w:pPr>
      <w:ins w:id="196" w:author="Joul, Chris3" w:date="2026-02-02T21:11:00Z" w16du:dateUtc="2026-02-03T05:11:00Z">
        <w:r w:rsidRPr="003964A6">
          <w:t>To allow for appropriate domain selection for SMS delivery, it should be possible to provision UEs with the following HPLMN operator preferences on how an IMS enabled UE is supposed to handle SMS services:</w:t>
        </w:r>
      </w:ins>
    </w:p>
    <w:p w14:paraId="6B77E9AB" w14:textId="77777777" w:rsidR="00454E7A" w:rsidRPr="003964A6" w:rsidRDefault="00454E7A" w:rsidP="00454E7A">
      <w:pPr>
        <w:pStyle w:val="B2"/>
        <w:rPr>
          <w:ins w:id="197" w:author="Joul, Chris3" w:date="2026-02-02T21:11:00Z" w16du:dateUtc="2026-02-03T05:11:00Z"/>
        </w:rPr>
      </w:pPr>
      <w:ins w:id="198" w:author="Joul, Chris3" w:date="2026-02-02T21:11:00Z" w16du:dateUtc="2026-02-03T05:11:00Z">
        <w:r w:rsidRPr="003964A6">
          <w:t>-</w:t>
        </w:r>
        <w:r w:rsidRPr="003964A6">
          <w:tab/>
          <w:t>SMS is not to be invoked over IP networks: the UE does not attempt to deliver SMS over IP networks. The UE attempts to deliver SMS over NAS signalling.</w:t>
        </w:r>
      </w:ins>
    </w:p>
    <w:p w14:paraId="724C3789" w14:textId="77777777" w:rsidR="00454E7A" w:rsidRDefault="00454E7A" w:rsidP="00454E7A">
      <w:pPr>
        <w:pStyle w:val="B2"/>
        <w:rPr>
          <w:ins w:id="199" w:author="Joul, Chris3" w:date="2026-02-02T21:11:00Z" w16du:dateUtc="2026-02-03T05:11:00Z"/>
        </w:rPr>
      </w:pPr>
      <w:ins w:id="200" w:author="Joul, Chris3" w:date="2026-02-02T21:11:00Z" w16du:dateUtc="2026-02-03T05:11:00Z">
        <w:r w:rsidRPr="003964A6">
          <w:t>-</w:t>
        </w:r>
        <w:r w:rsidRPr="003964A6">
          <w:tab/>
          <w:t>SMS is preferred to be invoked over IP networks: the UE attempts to deliver SMS over IP networks. If delivery of SMS over IP networks is not available, the UE attempts to deliver SMS over NAS signalling.</w:t>
        </w:r>
      </w:ins>
    </w:p>
    <w:p w14:paraId="70FB6AB1" w14:textId="77777777" w:rsidR="00454E7A" w:rsidRPr="003964A6" w:rsidRDefault="00454E7A" w:rsidP="00454E7A">
      <w:pPr>
        <w:pStyle w:val="Heading5"/>
        <w:rPr>
          <w:ins w:id="201" w:author="Joul, Chris3" w:date="2026-02-02T21:11:00Z" w16du:dateUtc="2026-02-03T05:11:00Z"/>
          <w:lang w:eastAsia="zh-CN"/>
        </w:rPr>
      </w:pPr>
      <w:ins w:id="202" w:author="Joul, Chris3" w:date="2026-02-02T21:11:00Z" w16du:dateUtc="2026-02-03T05:11:00Z">
        <w:r w:rsidRPr="002A13BA">
          <w:t>6.X.Y.1</w:t>
        </w:r>
        <w:r>
          <w:rPr>
            <w:rFonts w:hint="eastAsia"/>
            <w:lang w:eastAsia="zh-CN"/>
          </w:rPr>
          <w:t>.4</w:t>
        </w:r>
        <w:r w:rsidRPr="003964A6">
          <w:tab/>
        </w:r>
        <w:r>
          <w:rPr>
            <w:rFonts w:hint="eastAsia"/>
            <w:lang w:eastAsia="zh-CN"/>
          </w:rPr>
          <w:t xml:space="preserve">Secure </w:t>
        </w:r>
        <w:r w:rsidRPr="004E346A">
          <w:rPr>
            <w:lang w:eastAsia="zh-CN"/>
          </w:rPr>
          <w:t>SMS</w:t>
        </w:r>
      </w:ins>
    </w:p>
    <w:p w14:paraId="7839061A" w14:textId="77777777" w:rsidR="00454E7A" w:rsidRDefault="00454E7A" w:rsidP="00454E7A">
      <w:pPr>
        <w:rPr>
          <w:ins w:id="203" w:author="Joul, Chris3" w:date="2026-02-02T21:11:00Z" w16du:dateUtc="2026-02-03T05:11:00Z"/>
          <w:lang w:eastAsia="zh-CN"/>
        </w:rPr>
      </w:pPr>
      <w:ins w:id="204" w:author="Joul, Chris3" w:date="2026-02-02T21:11:00Z" w16du:dateUtc="2026-02-03T05:11:00Z">
        <w:r w:rsidRPr="00800F9C">
          <w:t xml:space="preserve">SA1 </w:t>
        </w:r>
        <w:r>
          <w:rPr>
            <w:rFonts w:hint="eastAsia"/>
            <w:lang w:eastAsia="zh-CN"/>
          </w:rPr>
          <w:t>identified</w:t>
        </w:r>
        <w:r w:rsidRPr="00800F9C">
          <w:t xml:space="preserve"> security requirements for 6G SMS Services in TR 22.870 </w:t>
        </w:r>
        <w:r>
          <w:rPr>
            <w:rFonts w:hint="eastAsia"/>
            <w:lang w:eastAsia="zh-CN"/>
          </w:rPr>
          <w:t xml:space="preserve">[y] </w:t>
        </w:r>
        <w:r w:rsidRPr="00800F9C">
          <w:t>clause 5.7.3, including operator-supported sender verification and SMS integrity protection. Related study items are being discussed in CT1.</w:t>
        </w:r>
      </w:ins>
    </w:p>
    <w:p w14:paraId="3EAC12C0" w14:textId="77777777" w:rsidR="00454E7A" w:rsidRPr="003964A6" w:rsidRDefault="00454E7A" w:rsidP="00454E7A">
      <w:pPr>
        <w:rPr>
          <w:ins w:id="205" w:author="Joul, Chris3" w:date="2026-02-02T21:11:00Z" w16du:dateUtc="2026-02-03T05:11:00Z"/>
          <w:lang w:eastAsia="zh-CN"/>
        </w:rPr>
      </w:pPr>
      <w:ins w:id="206" w:author="Joul, Chris3" w:date="2026-02-02T21:11:00Z" w16du:dateUtc="2026-02-03T05:11:00Z">
        <w:r>
          <w:rPr>
            <w:rFonts w:hint="eastAsia"/>
            <w:lang w:eastAsia="zh-CN"/>
          </w:rPr>
          <w:t xml:space="preserve">Coordination with SA3 and CT1 is required to identify the potential impacts to 6G architecture in supporting SMS service with enhanced </w:t>
        </w:r>
        <w:r>
          <w:rPr>
            <w:lang w:eastAsia="zh-CN"/>
          </w:rPr>
          <w:t>security</w:t>
        </w:r>
        <w:r>
          <w:rPr>
            <w:rFonts w:hint="eastAsia"/>
            <w:lang w:eastAsia="zh-CN"/>
          </w:rPr>
          <w:t xml:space="preserve"> mechanisms.</w:t>
        </w:r>
      </w:ins>
    </w:p>
    <w:p w14:paraId="6A581A9A" w14:textId="77777777" w:rsidR="00454E7A" w:rsidRDefault="00454E7A" w:rsidP="00454E7A">
      <w:pPr>
        <w:pStyle w:val="Heading4"/>
        <w:rPr>
          <w:ins w:id="207" w:author="Joul, Chris3" w:date="2026-02-02T21:11:00Z" w16du:dateUtc="2026-02-03T05:11:00Z"/>
        </w:rPr>
      </w:pPr>
      <w:ins w:id="208" w:author="Joul, Chris3" w:date="2026-02-02T21:11:00Z" w16du:dateUtc="2026-02-03T05:11:00Z">
        <w:r w:rsidRPr="001D0732">
          <w:t>6.X.Y.2</w:t>
        </w:r>
        <w:r w:rsidRPr="001D0732">
          <w:tab/>
          <w:t>Procedures</w:t>
        </w:r>
        <w:bookmarkEnd w:id="131"/>
        <w:bookmarkEnd w:id="163"/>
        <w:bookmarkEnd w:id="164"/>
        <w:bookmarkEnd w:id="165"/>
        <w:bookmarkEnd w:id="166"/>
        <w:bookmarkEnd w:id="167"/>
        <w:bookmarkEnd w:id="168"/>
        <w:bookmarkEnd w:id="169"/>
      </w:ins>
    </w:p>
    <w:p w14:paraId="51017164" w14:textId="77777777" w:rsidR="00454E7A" w:rsidRPr="006D15C1" w:rsidRDefault="00454E7A" w:rsidP="00454E7A">
      <w:pPr>
        <w:rPr>
          <w:ins w:id="209" w:author="Joul, Chris3" w:date="2026-02-02T21:11:00Z" w16du:dateUtc="2026-02-03T05:11:00Z"/>
        </w:rPr>
      </w:pPr>
      <w:bookmarkStart w:id="210" w:name="_Toc326248711"/>
      <w:bookmarkStart w:id="211" w:name="_Toc510604409"/>
      <w:bookmarkStart w:id="212" w:name="_Toc204948596"/>
      <w:bookmarkStart w:id="213" w:name="_Toc204948723"/>
      <w:bookmarkStart w:id="214" w:name="_Toc206752141"/>
      <w:bookmarkStart w:id="215" w:name="_Toc214981702"/>
      <w:bookmarkStart w:id="216" w:name="_Toc214989627"/>
      <w:bookmarkStart w:id="217" w:name="_Toc215056204"/>
      <w:bookmarkStart w:id="218" w:name="_Toc215665851"/>
      <w:ins w:id="219" w:author="Joul, Chris3" w:date="2026-02-02T21:11:00Z" w16du:dateUtc="2026-02-03T05:11:00Z">
        <w:r>
          <w:rPr>
            <w:rFonts w:hint="eastAsia"/>
            <w:lang w:eastAsia="zh-CN"/>
          </w:rPr>
          <w:t xml:space="preserve">The procedures </w:t>
        </w:r>
        <w:r>
          <w:t>for SMS over NAS described in TS 23.502</w:t>
        </w:r>
        <w:r>
          <w:rPr>
            <w:rFonts w:hint="eastAsia"/>
            <w:lang w:eastAsia="zh-CN"/>
          </w:rPr>
          <w:t xml:space="preserve"> [3] are reused for 6G SMS over NAS</w:t>
        </w:r>
        <w:r>
          <w:t>.</w:t>
        </w:r>
      </w:ins>
    </w:p>
    <w:p w14:paraId="3F67F54D" w14:textId="77777777" w:rsidR="00454E7A" w:rsidRDefault="00454E7A" w:rsidP="00454E7A">
      <w:pPr>
        <w:pStyle w:val="Heading4"/>
        <w:rPr>
          <w:ins w:id="220" w:author="Joul, Chris3" w:date="2026-02-02T21:11:00Z" w16du:dateUtc="2026-02-03T05:11:00Z"/>
        </w:rPr>
      </w:pPr>
      <w:ins w:id="221" w:author="Joul, Chris3" w:date="2026-02-02T21:11:00Z" w16du:dateUtc="2026-02-03T05:11:00Z">
        <w:r w:rsidRPr="001D0732">
          <w:rPr>
            <w:lang w:eastAsia="zh-CN"/>
          </w:rPr>
          <w:t>6.X.Y.3</w:t>
        </w:r>
        <w:r w:rsidRPr="001D0732">
          <w:rPr>
            <w:lang w:eastAsia="zh-CN"/>
          </w:rPr>
          <w:tab/>
        </w:r>
        <w:bookmarkEnd w:id="210"/>
        <w:bookmarkEnd w:id="211"/>
        <w:r w:rsidRPr="001D0732">
          <w:t>Services, Entities and Interfaces</w:t>
        </w:r>
        <w:bookmarkEnd w:id="212"/>
        <w:bookmarkEnd w:id="213"/>
        <w:bookmarkEnd w:id="214"/>
        <w:bookmarkEnd w:id="215"/>
        <w:bookmarkEnd w:id="216"/>
        <w:bookmarkEnd w:id="217"/>
        <w:bookmarkEnd w:id="218"/>
      </w:ins>
    </w:p>
    <w:p w14:paraId="123A5B00" w14:textId="77777777" w:rsidR="00454E7A" w:rsidRDefault="00454E7A" w:rsidP="00454E7A">
      <w:pPr>
        <w:rPr>
          <w:ins w:id="222" w:author="Joul, Chris3" w:date="2026-02-02T21:11:00Z" w16du:dateUtc="2026-02-03T05:11:00Z"/>
        </w:rPr>
      </w:pPr>
      <w:ins w:id="223" w:author="Joul, Chris3" w:date="2026-02-02T21:11:00Z" w16du:dateUtc="2026-02-03T05:11:00Z">
        <w:r>
          <w:t xml:space="preserve">Existing UE and </w:t>
        </w:r>
        <w:r>
          <w:rPr>
            <w:rFonts w:hint="eastAsia"/>
            <w:lang w:eastAsia="zh-CN"/>
          </w:rPr>
          <w:t>SMSF</w:t>
        </w:r>
        <w:r>
          <w:t xml:space="preserve"> (or equivalent for CN for 6G) described in TS 23.501 [</w:t>
        </w:r>
        <w:r>
          <w:rPr>
            <w:rFonts w:hint="eastAsia"/>
            <w:lang w:eastAsia="zh-CN"/>
          </w:rPr>
          <w:t>2</w:t>
        </w:r>
        <w:r>
          <w:t>]</w:t>
        </w:r>
        <w:r>
          <w:rPr>
            <w:rFonts w:hint="eastAsia"/>
            <w:lang w:eastAsia="zh-CN"/>
          </w:rPr>
          <w:t xml:space="preserve"> </w:t>
        </w:r>
        <w:r>
          <w:t>apply.</w:t>
        </w:r>
      </w:ins>
    </w:p>
    <w:p w14:paraId="733EA0C0" w14:textId="77777777" w:rsidR="00454E7A" w:rsidRDefault="00454E7A" w:rsidP="00C956A4">
      <w:pPr>
        <w:pStyle w:val="CRCoverPage"/>
        <w:rPr>
          <w:ins w:id="224" w:author="Joul, Chris3" w:date="2026-02-02T21:11:00Z" w16du:dateUtc="2026-02-03T05:11:00Z"/>
          <w:b/>
        </w:rPr>
      </w:pPr>
    </w:p>
    <w:p w14:paraId="30F8AD41" w14:textId="77777777" w:rsidR="00454E7A" w:rsidRPr="00583E6B" w:rsidRDefault="00454E7A" w:rsidP="00C956A4">
      <w:pPr>
        <w:pStyle w:val="CRCoverPage"/>
        <w:rPr>
          <w:b/>
        </w:rPr>
      </w:pPr>
    </w:p>
    <w:p w14:paraId="2C0E67B1"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3FACC945" w14:textId="7688BF79"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5300F">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500F972D"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6659376" w14:textId="77777777" w:rsidR="00540A9A" w:rsidRPr="001D0732" w:rsidRDefault="00540A9A" w:rsidP="00540A9A">
      <w:pPr>
        <w:pStyle w:val="Heading3"/>
        <w:rPr>
          <w:ins w:id="225" w:author="Joul, Chris3" w:date="2026-02-02T21:12:00Z" w16du:dateUtc="2026-02-03T05:12:00Z"/>
        </w:rPr>
      </w:pPr>
      <w:ins w:id="226" w:author="Joul, Chris3" w:date="2026-02-02T21:12:00Z" w16du:dateUtc="2026-02-03T05:12:00Z">
        <w:r w:rsidRPr="001D0732">
          <w:t>6.X.Y</w:t>
        </w:r>
        <w:r w:rsidRPr="001D0732">
          <w:tab/>
          <w:t xml:space="preserve">Solution #X.Y: </w:t>
        </w:r>
        <w:r>
          <w:t xml:space="preserve">Support for 6G SMS </w:t>
        </w:r>
      </w:ins>
    </w:p>
    <w:p w14:paraId="01D6DB54" w14:textId="77777777" w:rsidR="00540A9A" w:rsidRPr="001D0732" w:rsidRDefault="00540A9A" w:rsidP="00540A9A">
      <w:pPr>
        <w:pStyle w:val="Heading4"/>
        <w:rPr>
          <w:ins w:id="227" w:author="Joul, Chris3" w:date="2026-02-02T21:12:00Z" w16du:dateUtc="2026-02-03T05:12:00Z"/>
        </w:rPr>
      </w:pPr>
      <w:ins w:id="228" w:author="Joul, Chris3" w:date="2026-02-02T21:12:00Z" w16du:dateUtc="2026-02-03T05:12:00Z">
        <w:r w:rsidRPr="001D0732">
          <w:t>6.X.Y.0</w:t>
        </w:r>
        <w:r w:rsidRPr="001D0732">
          <w:tab/>
        </w:r>
        <w:r>
          <w:t xml:space="preserve">Topics addressed and </w:t>
        </w:r>
        <w:r w:rsidRPr="001D0732">
          <w:t xml:space="preserve">High-level </w:t>
        </w:r>
        <w:r>
          <w:t>S</w:t>
        </w:r>
        <w:r w:rsidRPr="001D0732">
          <w:t>olution Principles</w:t>
        </w:r>
      </w:ins>
    </w:p>
    <w:p w14:paraId="2AA8E79B" w14:textId="77777777" w:rsidR="00540A9A" w:rsidRDefault="00540A9A" w:rsidP="00540A9A">
      <w:pPr>
        <w:rPr>
          <w:ins w:id="229" w:author="Joul, Chris3" w:date="2026-02-02T21:12:00Z" w16du:dateUtc="2026-02-03T05:12:00Z"/>
          <w:lang w:eastAsia="zh-CN"/>
        </w:rPr>
      </w:pPr>
      <w:ins w:id="230" w:author="Joul, Chris3" w:date="2026-02-02T21:12:00Z" w16du:dateUtc="2026-02-03T05:12:00Z">
        <w:r>
          <w:rPr>
            <w:lang w:eastAsia="zh-CN"/>
          </w:rPr>
          <w:t xml:space="preserve">This solution addresses KI#15 </w:t>
        </w:r>
        <w:r w:rsidRPr="00F810C3">
          <w:rPr>
            <w:lang w:eastAsia="zh-CN"/>
          </w:rPr>
          <w:t>Messaging Services for 6G</w:t>
        </w:r>
        <w:r>
          <w:rPr>
            <w:lang w:eastAsia="zh-CN"/>
          </w:rPr>
          <w:t>.</w:t>
        </w:r>
      </w:ins>
    </w:p>
    <w:p w14:paraId="2CC9E0BB" w14:textId="77777777" w:rsidR="00540A9A" w:rsidRDefault="00540A9A" w:rsidP="00540A9A">
      <w:pPr>
        <w:rPr>
          <w:ins w:id="231" w:author="Joul, Chris3" w:date="2026-02-02T21:12:00Z" w16du:dateUtc="2026-02-03T05:12:00Z"/>
          <w:lang w:eastAsia="zh-CN"/>
        </w:rPr>
      </w:pPr>
      <w:ins w:id="232" w:author="Joul, Chris3" w:date="2026-02-02T21:12:00Z" w16du:dateUtc="2026-02-03T05:12:00Z">
        <w:r>
          <w:rPr>
            <w:lang w:eastAsia="zh-CN"/>
          </w:rPr>
          <w:t xml:space="preserve">This solution aims to </w:t>
        </w:r>
        <w:r w:rsidRPr="00406496">
          <w:rPr>
            <w:lang w:eastAsia="zh-CN"/>
          </w:rPr>
          <w:t>verify MO-SMS originators to address the potential requirements as described in clause 5.7.3 of TR 22.870.</w:t>
        </w:r>
      </w:ins>
    </w:p>
    <w:p w14:paraId="57BF31FC" w14:textId="77777777" w:rsidR="00540A9A" w:rsidRDefault="00540A9A" w:rsidP="00540A9A">
      <w:pPr>
        <w:rPr>
          <w:ins w:id="233" w:author="Joul, Chris3" w:date="2026-02-02T21:12:00Z" w16du:dateUtc="2026-02-03T05:12:00Z"/>
          <w:lang w:eastAsia="zh-CN"/>
        </w:rPr>
      </w:pPr>
      <w:bookmarkStart w:id="234" w:name="OLE_LINK33"/>
      <w:ins w:id="235" w:author="Joul, Chris3" w:date="2026-02-02T21:12:00Z" w16du:dateUtc="2026-02-03T05:12:00Z">
        <w:r>
          <w:rPr>
            <w:lang w:eastAsia="zh-CN"/>
          </w:rPr>
          <w:t>The solution principles are outlined as below:</w:t>
        </w:r>
      </w:ins>
    </w:p>
    <w:p w14:paraId="5CED7865" w14:textId="77777777" w:rsidR="00540A9A" w:rsidRDefault="00540A9A" w:rsidP="00540A9A">
      <w:pPr>
        <w:pStyle w:val="B1"/>
        <w:rPr>
          <w:ins w:id="236" w:author="Joul, Chris3" w:date="2026-02-02T21:12:00Z" w16du:dateUtc="2026-02-03T05:12:00Z"/>
          <w:lang w:eastAsia="zh-CN"/>
        </w:rPr>
      </w:pPr>
      <w:ins w:id="237" w:author="Joul, Chris3" w:date="2026-02-02T21:12:00Z" w16du:dateUtc="2026-02-03T05:12:00Z">
        <w:r>
          <w:rPr>
            <w:rFonts w:hint="eastAsia"/>
            <w:lang w:eastAsia="zh-CN"/>
          </w:rPr>
          <w:t>-</w:t>
        </w:r>
        <w:r>
          <w:rPr>
            <w:lang w:eastAsia="zh-CN"/>
          </w:rPr>
          <w:tab/>
        </w:r>
        <w:r w:rsidRPr="00406496">
          <w:rPr>
            <w:lang w:eastAsia="zh-CN"/>
          </w:rPr>
          <w:t>This solution is applied to</w:t>
        </w:r>
        <w:r>
          <w:rPr>
            <w:lang w:eastAsia="zh-CN"/>
          </w:rPr>
          <w:t xml:space="preserve"> SMS over NAS or IP.</w:t>
        </w:r>
      </w:ins>
    </w:p>
    <w:p w14:paraId="1D30B175" w14:textId="77777777" w:rsidR="00540A9A" w:rsidRDefault="00540A9A" w:rsidP="00540A9A">
      <w:pPr>
        <w:pStyle w:val="B1"/>
        <w:rPr>
          <w:ins w:id="238" w:author="Joul, Chris3" w:date="2026-02-02T21:12:00Z" w16du:dateUtc="2026-02-03T05:12:00Z"/>
          <w:lang w:eastAsia="zh-CN"/>
        </w:rPr>
      </w:pPr>
      <w:ins w:id="239" w:author="Joul, Chris3" w:date="2026-02-02T21:12:00Z" w16du:dateUtc="2026-02-03T05:12:00Z">
        <w:r>
          <w:rPr>
            <w:rFonts w:hint="eastAsia"/>
            <w:lang w:eastAsia="zh-CN"/>
          </w:rPr>
          <w:t>-</w:t>
        </w:r>
        <w:r>
          <w:rPr>
            <w:lang w:eastAsia="zh-CN"/>
          </w:rPr>
          <w:tab/>
        </w:r>
        <w:r w:rsidRPr="007E6393">
          <w:rPr>
            <w:lang w:eastAsia="zh-CN"/>
          </w:rPr>
          <w:t xml:space="preserve">The Short Message Service Centre (SMSC) performs verification on the </w:t>
        </w:r>
        <w:r>
          <w:rPr>
            <w:lang w:eastAsia="zh-CN"/>
          </w:rPr>
          <w:t>originator of MO-SMS</w:t>
        </w:r>
        <w:r>
          <w:rPr>
            <w:rFonts w:hint="eastAsia"/>
            <w:lang w:eastAsia="zh-CN"/>
          </w:rPr>
          <w:t>.</w:t>
        </w:r>
      </w:ins>
    </w:p>
    <w:p w14:paraId="70148528" w14:textId="77777777" w:rsidR="00540A9A" w:rsidRDefault="00540A9A" w:rsidP="00540A9A">
      <w:pPr>
        <w:pStyle w:val="B1"/>
        <w:rPr>
          <w:ins w:id="240" w:author="Joul, Chris3" w:date="2026-02-02T21:12:00Z" w16du:dateUtc="2026-02-03T05:12:00Z"/>
          <w:lang w:eastAsia="zh-CN"/>
        </w:rPr>
      </w:pPr>
      <w:ins w:id="241" w:author="Joul, Chris3" w:date="2026-02-02T21:12:00Z" w16du:dateUtc="2026-02-03T05:12:00Z">
        <w:r>
          <w:rPr>
            <w:rFonts w:hint="eastAsia"/>
            <w:lang w:eastAsia="zh-CN"/>
          </w:rPr>
          <w:t>-</w:t>
        </w:r>
        <w:r>
          <w:rPr>
            <w:lang w:eastAsia="zh-CN"/>
          </w:rPr>
          <w:tab/>
        </w:r>
        <w:r w:rsidRPr="007E6393">
          <w:rPr>
            <w:lang w:eastAsia="zh-CN"/>
          </w:rPr>
          <w:t xml:space="preserve">The SMSC notifies the recipient of whether </w:t>
        </w:r>
        <w:r>
          <w:rPr>
            <w:lang w:eastAsia="zh-CN"/>
          </w:rPr>
          <w:t>the operator has verified originator of MO-SMS.</w:t>
        </w:r>
      </w:ins>
    </w:p>
    <w:bookmarkEnd w:id="234"/>
    <w:p w14:paraId="5E453D73" w14:textId="77777777" w:rsidR="00540A9A" w:rsidRDefault="00540A9A" w:rsidP="00540A9A">
      <w:pPr>
        <w:pStyle w:val="Heading4"/>
        <w:rPr>
          <w:ins w:id="242" w:author="Joul, Chris3" w:date="2026-02-02T21:12:00Z" w16du:dateUtc="2026-02-03T05:12:00Z"/>
        </w:rPr>
      </w:pPr>
      <w:ins w:id="243" w:author="Joul, Chris3" w:date="2026-02-02T21:12:00Z" w16du:dateUtc="2026-02-03T05:12:00Z">
        <w:r w:rsidRPr="001D0732">
          <w:t>6.X.Y.1</w:t>
        </w:r>
        <w:r w:rsidRPr="001D0732">
          <w:tab/>
          <w:t>Description</w:t>
        </w:r>
      </w:ins>
    </w:p>
    <w:p w14:paraId="2153509A" w14:textId="77777777" w:rsidR="00540A9A" w:rsidRDefault="00540A9A" w:rsidP="00540A9A">
      <w:pPr>
        <w:rPr>
          <w:ins w:id="244" w:author="Joul, Chris3" w:date="2026-02-02T21:12:00Z" w16du:dateUtc="2026-02-03T05:12:00Z"/>
        </w:rPr>
      </w:pPr>
    </w:p>
    <w:p w14:paraId="1447E609" w14:textId="77777777" w:rsidR="00540A9A" w:rsidRDefault="00540A9A" w:rsidP="00540A9A">
      <w:pPr>
        <w:rPr>
          <w:ins w:id="245" w:author="Joul, Chris3" w:date="2026-02-02T21:12:00Z" w16du:dateUtc="2026-02-03T05:12:00Z"/>
        </w:rPr>
      </w:pPr>
      <w:ins w:id="246" w:author="Joul, Chris3" w:date="2026-02-02T21:12:00Z" w16du:dateUtc="2026-02-03T05:12:00Z">
        <w:r w:rsidRPr="00356B89">
          <w:t>Figure X.Y.1-1 depicts</w:t>
        </w:r>
        <w:r>
          <w:t xml:space="preserve"> protocol hierarchy between SMS Sender and Recipient. </w:t>
        </w:r>
      </w:ins>
    </w:p>
    <w:p w14:paraId="2550A2B1" w14:textId="77777777" w:rsidR="00540A9A" w:rsidRDefault="00540A9A" w:rsidP="00540A9A">
      <w:pPr>
        <w:rPr>
          <w:ins w:id="247" w:author="Joul, Chris3" w:date="2026-02-02T21:12:00Z" w16du:dateUtc="2026-02-03T05:12:00Z"/>
        </w:rPr>
      </w:pPr>
      <w:ins w:id="248" w:author="Joul, Chris3" w:date="2026-02-02T21:12:00Z" w16du:dateUtc="2026-02-03T05:12:00Z">
        <w:r>
          <w:object w:dxaOrig="10930" w:dyaOrig="3871" w14:anchorId="4860D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pt;height:149.25pt" o:ole="">
              <v:imagedata r:id="rId13" o:title=""/>
            </v:shape>
            <o:OLEObject Type="Embed" ProgID="Visio.Drawing.15" ShapeID="_x0000_i1025" DrawAspect="Content" ObjectID="_1831573377" r:id="rId14"/>
          </w:object>
        </w:r>
      </w:ins>
    </w:p>
    <w:p w14:paraId="217E155A" w14:textId="77777777" w:rsidR="00540A9A" w:rsidRDefault="00540A9A" w:rsidP="00540A9A">
      <w:pPr>
        <w:pStyle w:val="NO"/>
        <w:rPr>
          <w:ins w:id="249" w:author="Joul, Chris3" w:date="2026-02-02T21:12:00Z" w16du:dateUtc="2026-02-03T05:12:00Z"/>
          <w:lang w:eastAsia="zh-CN"/>
        </w:rPr>
      </w:pPr>
      <w:ins w:id="250" w:author="Joul, Chris3" w:date="2026-02-02T21:12:00Z" w16du:dateUtc="2026-02-03T05:12:00Z">
        <w:r>
          <w:rPr>
            <w:rFonts w:hint="eastAsia"/>
            <w:lang w:eastAsia="zh-CN"/>
          </w:rPr>
          <w:t>N</w:t>
        </w:r>
        <w:r>
          <w:rPr>
            <w:lang w:eastAsia="zh-CN"/>
          </w:rPr>
          <w:t xml:space="preserve">OTE: </w:t>
        </w:r>
        <w:bookmarkStart w:id="251" w:name="OLE_LINK50"/>
        <w:r>
          <w:rPr>
            <w:lang w:eastAsia="zh-CN"/>
          </w:rPr>
          <w:tab/>
        </w:r>
        <w:r w:rsidRPr="00482D82">
          <w:rPr>
            <w:lang w:eastAsia="zh-CN"/>
          </w:rPr>
          <w:t>For A2P SMS, the SMS originator is an application or service provider, and the SMS recipient is the terminating U</w:t>
        </w:r>
        <w:r>
          <w:rPr>
            <w:lang w:eastAsia="zh-CN"/>
          </w:rPr>
          <w:t>E</w:t>
        </w:r>
        <w:r w:rsidRPr="00482D82">
          <w:rPr>
            <w:lang w:eastAsia="zh-CN"/>
          </w:rPr>
          <w:t>. For P2P SMS, the SMS originator is the originating UE, and the SMS recipient is the terminating UE</w:t>
        </w:r>
        <w:r>
          <w:rPr>
            <w:lang w:eastAsia="zh-CN"/>
          </w:rPr>
          <w:t>.</w:t>
        </w:r>
      </w:ins>
    </w:p>
    <w:bookmarkEnd w:id="251"/>
    <w:p w14:paraId="7D05E83F" w14:textId="77777777" w:rsidR="00540A9A" w:rsidRPr="00440AA0" w:rsidRDefault="00540A9A" w:rsidP="00540A9A">
      <w:pPr>
        <w:keepLines/>
        <w:spacing w:after="240"/>
        <w:jc w:val="center"/>
        <w:rPr>
          <w:ins w:id="252" w:author="Joul, Chris3" w:date="2026-02-02T21:12:00Z" w16du:dateUtc="2026-02-03T05:12:00Z"/>
          <w:rFonts w:ascii="Arial" w:hAnsi="Arial"/>
          <w:b/>
          <w:lang w:eastAsia="en-GB"/>
        </w:rPr>
      </w:pPr>
      <w:ins w:id="253" w:author="Joul, Chris3" w:date="2026-02-02T21:12:00Z" w16du:dateUtc="2026-02-03T05:12:00Z">
        <w:r w:rsidRPr="00440AA0">
          <w:rPr>
            <w:rFonts w:ascii="Arial" w:hAnsi="Arial"/>
            <w:b/>
            <w:lang w:eastAsia="en-GB"/>
          </w:rPr>
          <w:t xml:space="preserve">Figure </w:t>
        </w:r>
        <w:r>
          <w:rPr>
            <w:rFonts w:ascii="Arial" w:hAnsi="Arial"/>
            <w:b/>
            <w:lang w:eastAsia="en-GB"/>
          </w:rPr>
          <w:t>6.X.Y.1-1</w:t>
        </w:r>
        <w:r w:rsidRPr="00440AA0">
          <w:rPr>
            <w:rFonts w:ascii="Arial" w:hAnsi="Arial"/>
            <w:b/>
            <w:lang w:eastAsia="en-GB"/>
          </w:rPr>
          <w:t xml:space="preserve"> Protocol hierarchy</w:t>
        </w:r>
        <w:r>
          <w:rPr>
            <w:rFonts w:ascii="Arial" w:hAnsi="Arial"/>
            <w:b/>
            <w:lang w:eastAsia="en-GB"/>
          </w:rPr>
          <w:t xml:space="preserve"> for SMS</w:t>
        </w:r>
      </w:ins>
    </w:p>
    <w:p w14:paraId="66ABAED2" w14:textId="77777777" w:rsidR="00540A9A" w:rsidRDefault="00540A9A" w:rsidP="00540A9A">
      <w:pPr>
        <w:rPr>
          <w:ins w:id="254" w:author="Joul, Chris3" w:date="2026-02-02T21:12:00Z" w16du:dateUtc="2026-02-03T05:12:00Z"/>
          <w:lang w:eastAsia="zh-CN"/>
        </w:rPr>
      </w:pPr>
      <w:ins w:id="255" w:author="Joul, Chris3" w:date="2026-02-02T21:12:00Z" w16du:dateUtc="2026-02-03T05:12:00Z">
        <w:r w:rsidRPr="00C2245B">
          <w:rPr>
            <w:lang w:eastAsia="zh-CN"/>
          </w:rPr>
          <w:t xml:space="preserve">To enable </w:t>
        </w:r>
        <w:r>
          <w:rPr>
            <w:lang w:eastAsia="zh-CN"/>
          </w:rPr>
          <w:t>s</w:t>
        </w:r>
        <w:r w:rsidRPr="00C2245B">
          <w:rPr>
            <w:lang w:eastAsia="zh-CN"/>
          </w:rPr>
          <w:t xml:space="preserve">ecure </w:t>
        </w:r>
        <w:r>
          <w:rPr>
            <w:lang w:eastAsia="zh-CN"/>
          </w:rPr>
          <w:t xml:space="preserve">SMS </w:t>
        </w:r>
        <w:r w:rsidRPr="00C2245B">
          <w:rPr>
            <w:lang w:eastAsia="zh-CN"/>
          </w:rPr>
          <w:t xml:space="preserve">delivery within the </w:t>
        </w:r>
        <w:r>
          <w:rPr>
            <w:lang w:eastAsia="zh-CN"/>
          </w:rPr>
          <w:t>6GS</w:t>
        </w:r>
        <w:r w:rsidRPr="00C2245B">
          <w:rPr>
            <w:lang w:eastAsia="zh-CN"/>
          </w:rPr>
          <w:t xml:space="preserve">, the following </w:t>
        </w:r>
        <w:r>
          <w:rPr>
            <w:lang w:eastAsia="zh-CN"/>
          </w:rPr>
          <w:t>functionalities are</w:t>
        </w:r>
        <w:r w:rsidRPr="00C2245B">
          <w:rPr>
            <w:lang w:eastAsia="zh-CN"/>
          </w:rPr>
          <w:t xml:space="preserve"> supported</w:t>
        </w:r>
        <w:r>
          <w:rPr>
            <w:lang w:eastAsia="zh-CN"/>
          </w:rPr>
          <w:t>:</w:t>
        </w:r>
      </w:ins>
    </w:p>
    <w:p w14:paraId="635EAAE5" w14:textId="77777777" w:rsidR="00540A9A" w:rsidRPr="00BF369E" w:rsidRDefault="00540A9A" w:rsidP="00540A9A">
      <w:pPr>
        <w:pStyle w:val="B1"/>
        <w:numPr>
          <w:ilvl w:val="0"/>
          <w:numId w:val="10"/>
        </w:numPr>
        <w:overflowPunct/>
        <w:autoSpaceDE/>
        <w:autoSpaceDN/>
        <w:adjustRightInd/>
        <w:textAlignment w:val="auto"/>
        <w:rPr>
          <w:ins w:id="256" w:author="Joul, Chris3" w:date="2026-02-02T21:12:00Z" w16du:dateUtc="2026-02-03T05:12:00Z"/>
          <w:lang w:eastAsia="zh-CN"/>
        </w:rPr>
      </w:pPr>
      <w:ins w:id="257" w:author="Joul, Chris3" w:date="2026-02-02T21:12:00Z" w16du:dateUtc="2026-02-03T05:12:00Z">
        <w:r>
          <w:rPr>
            <w:lang w:eastAsia="zh-CN"/>
          </w:rPr>
          <w:t xml:space="preserve">Verification on SMS sender: 6G CN entity (e.g., SMSC) is responsible for the verification on the </w:t>
        </w:r>
        <w:r w:rsidRPr="00E91688">
          <w:rPr>
            <w:lang w:eastAsia="zh-CN"/>
          </w:rPr>
          <w:t>originator of MO-SMS</w:t>
        </w:r>
        <w:r>
          <w:rPr>
            <w:lang w:eastAsia="zh-CN"/>
          </w:rPr>
          <w:t>. For instance, SMSC verifies</w:t>
        </w:r>
        <w:r w:rsidRPr="00C06CD2">
          <w:rPr>
            <w:lang w:eastAsia="zh-CN"/>
          </w:rPr>
          <w:t xml:space="preserve"> the identity of the</w:t>
        </w:r>
        <w:r w:rsidRPr="00E91688">
          <w:rPr>
            <w:lang w:eastAsia="zh-CN"/>
          </w:rPr>
          <w:t xml:space="preserve"> MO-</w:t>
        </w:r>
        <w:bookmarkStart w:id="258" w:name="OLE_LINK51"/>
        <w:r w:rsidRPr="00E91688">
          <w:rPr>
            <w:lang w:eastAsia="zh-CN"/>
          </w:rPr>
          <w:t>SMS</w:t>
        </w:r>
        <w:r>
          <w:rPr>
            <w:lang w:eastAsia="zh-CN"/>
          </w:rPr>
          <w:t xml:space="preserve"> originator</w:t>
        </w:r>
        <w:bookmarkEnd w:id="258"/>
        <w:r>
          <w:rPr>
            <w:lang w:eastAsia="zh-CN"/>
          </w:rPr>
          <w:t>, and then indicates to the recipient whether the originator of MO-SMS is operator-verified.</w:t>
        </w:r>
      </w:ins>
    </w:p>
    <w:p w14:paraId="41CEEFA7" w14:textId="77777777" w:rsidR="00540A9A" w:rsidRDefault="00540A9A" w:rsidP="00540A9A">
      <w:pPr>
        <w:pStyle w:val="Heading4"/>
        <w:rPr>
          <w:ins w:id="259" w:author="Joul, Chris3" w:date="2026-02-02T21:12:00Z" w16du:dateUtc="2026-02-03T05:12:00Z"/>
        </w:rPr>
      </w:pPr>
      <w:ins w:id="260" w:author="Joul, Chris3" w:date="2026-02-02T21:12:00Z" w16du:dateUtc="2026-02-03T05:12:00Z">
        <w:r w:rsidRPr="001D0732">
          <w:t>6.X.Y.2</w:t>
        </w:r>
        <w:r w:rsidRPr="001D0732">
          <w:tab/>
          <w:t>Procedures</w:t>
        </w:r>
      </w:ins>
    </w:p>
    <w:p w14:paraId="3ACCB90D" w14:textId="77777777" w:rsidR="00540A9A" w:rsidRDefault="00540A9A" w:rsidP="00540A9A">
      <w:pPr>
        <w:pStyle w:val="Heading5"/>
        <w:rPr>
          <w:ins w:id="261" w:author="Joul, Chris3" w:date="2026-02-02T21:12:00Z" w16du:dateUtc="2026-02-03T05:12:00Z"/>
          <w:lang w:eastAsia="zh-CN"/>
        </w:rPr>
      </w:pPr>
      <w:ins w:id="262" w:author="Joul, Chris3" w:date="2026-02-02T21:12:00Z" w16du:dateUtc="2026-02-03T05:12:00Z">
        <w:r>
          <w:rPr>
            <w:lang w:eastAsia="zh-CN"/>
          </w:rPr>
          <w:t>6.X.Y.2.1 MO SMS over NAS</w:t>
        </w:r>
      </w:ins>
    </w:p>
    <w:p w14:paraId="5AE40A54" w14:textId="77777777" w:rsidR="00540A9A" w:rsidRPr="00CB7C1A" w:rsidRDefault="00540A9A" w:rsidP="00540A9A">
      <w:pPr>
        <w:rPr>
          <w:ins w:id="263" w:author="Joul, Chris3" w:date="2026-02-02T21:12:00Z" w16du:dateUtc="2026-02-03T05:12:00Z"/>
          <w:lang w:eastAsia="zh-CN"/>
        </w:rPr>
      </w:pPr>
      <w:ins w:id="264" w:author="Joul, Chris3" w:date="2026-02-02T21:12:00Z" w16du:dateUtc="2026-02-03T05:12:00Z">
        <w:r w:rsidRPr="00CB7C1A">
          <w:rPr>
            <w:lang w:eastAsia="zh-CN"/>
          </w:rPr>
          <w:t xml:space="preserve">The following figure depicts the mobile originating procedure for SMS over NAS in </w:t>
        </w:r>
        <w:r>
          <w:rPr>
            <w:lang w:eastAsia="zh-CN"/>
          </w:rPr>
          <w:t>6</w:t>
        </w:r>
        <w:r w:rsidRPr="00CB7C1A">
          <w:rPr>
            <w:lang w:eastAsia="zh-CN"/>
          </w:rPr>
          <w:t>GS.</w:t>
        </w:r>
      </w:ins>
    </w:p>
    <w:p w14:paraId="796D13DA" w14:textId="77777777" w:rsidR="00540A9A" w:rsidRDefault="00540A9A" w:rsidP="00540A9A">
      <w:pPr>
        <w:jc w:val="center"/>
        <w:rPr>
          <w:ins w:id="265" w:author="Joul, Chris3" w:date="2026-02-02T21:12:00Z" w16du:dateUtc="2026-02-03T05:12:00Z"/>
          <w:lang w:eastAsia="zh-CN"/>
        </w:rPr>
      </w:pPr>
      <w:ins w:id="266" w:author="Joul, Chris3" w:date="2026-02-02T21:12:00Z" w16du:dateUtc="2026-02-03T05:12:00Z">
        <w:r>
          <w:object w:dxaOrig="8330" w:dyaOrig="7300" w14:anchorId="452C4A5E">
            <v:shape id="_x0000_i1026" type="#_x0000_t75" style="width:362.35pt;height:318.65pt" o:ole="">
              <v:imagedata r:id="rId15" o:title=""/>
            </v:shape>
            <o:OLEObject Type="Embed" ProgID="Visio.Drawing.15" ShapeID="_x0000_i1026" DrawAspect="Content" ObjectID="_1831573378" r:id="rId16"/>
          </w:object>
        </w:r>
      </w:ins>
    </w:p>
    <w:p w14:paraId="689F7C24" w14:textId="77777777" w:rsidR="00540A9A" w:rsidRPr="00780070" w:rsidRDefault="00540A9A" w:rsidP="00540A9A">
      <w:pPr>
        <w:jc w:val="center"/>
        <w:rPr>
          <w:ins w:id="267" w:author="Joul, Chris3" w:date="2026-02-02T21:12:00Z" w16du:dateUtc="2026-02-03T05:12:00Z"/>
          <w:rFonts w:eastAsia="Microsoft YaHei UI" w:cs="Cambria Math"/>
          <w:lang w:eastAsia="zh-CN"/>
        </w:rPr>
      </w:pPr>
      <w:bookmarkStart w:id="268" w:name="OLE_LINK41"/>
      <w:ins w:id="269" w:author="Joul, Chris3" w:date="2026-02-02T21:12:00Z" w16du:dateUtc="2026-02-03T05:12:00Z">
        <w:r w:rsidRPr="00A1048F">
          <w:rPr>
            <w:rFonts w:ascii="Arial" w:eastAsiaTheme="minorEastAsia" w:hAnsi="Arial"/>
            <w:b/>
            <w:lang w:eastAsia="en-GB"/>
          </w:rPr>
          <w:t xml:space="preserve">Figure </w:t>
        </w:r>
        <w:r>
          <w:rPr>
            <w:rFonts w:ascii="Arial" w:eastAsiaTheme="minorEastAsia" w:hAnsi="Arial"/>
            <w:b/>
            <w:lang w:eastAsia="en-GB"/>
          </w:rPr>
          <w:t>6.X.Y.2.1-1</w:t>
        </w:r>
        <w:r w:rsidRPr="00A1048F">
          <w:rPr>
            <w:rFonts w:ascii="Arial" w:eastAsiaTheme="minorEastAsia" w:hAnsi="Arial"/>
            <w:b/>
            <w:lang w:eastAsia="en-GB"/>
          </w:rPr>
          <w:t xml:space="preserve">: </w:t>
        </w:r>
        <w:r w:rsidRPr="00CB7C1A">
          <w:rPr>
            <w:rFonts w:ascii="Arial" w:eastAsiaTheme="minorEastAsia" w:hAnsi="Arial"/>
            <w:b/>
            <w:lang w:eastAsia="en-GB"/>
          </w:rPr>
          <w:t>MO SMS over NAS</w:t>
        </w:r>
        <w:r>
          <w:rPr>
            <w:rFonts w:ascii="Arial" w:eastAsiaTheme="minorEastAsia" w:hAnsi="Arial"/>
            <w:b/>
            <w:lang w:eastAsia="en-GB"/>
          </w:rPr>
          <w:t>.</w:t>
        </w:r>
      </w:ins>
    </w:p>
    <w:p w14:paraId="496A6B49" w14:textId="77777777" w:rsidR="00540A9A" w:rsidRPr="00CB7C1A" w:rsidRDefault="00540A9A" w:rsidP="00540A9A">
      <w:pPr>
        <w:pStyle w:val="B1"/>
        <w:rPr>
          <w:ins w:id="270" w:author="Joul, Chris3" w:date="2026-02-02T21:12:00Z" w16du:dateUtc="2026-02-03T05:12:00Z"/>
        </w:rPr>
      </w:pPr>
      <w:bookmarkStart w:id="271" w:name="OLE_LINK42"/>
      <w:bookmarkEnd w:id="268"/>
      <w:ins w:id="272" w:author="Joul, Chris3" w:date="2026-02-02T21:12:00Z" w16du:dateUtc="2026-02-03T05:12:00Z">
        <w:r w:rsidRPr="00CB7C1A">
          <w:rPr>
            <w:b/>
          </w:rPr>
          <w:t>0-1</w:t>
        </w:r>
        <w:r w:rsidRPr="00CB7C1A">
          <w:t>:</w:t>
        </w:r>
        <w:bookmarkEnd w:id="271"/>
        <w:r w:rsidRPr="00CB7C1A">
          <w:t xml:space="preserve"> If a UE that supports SMS under CM-IDLE state is sending a Short Message, then UE and network perform the UE Triggered Service Request procedure firstly to establish a NAS signalling connection to </w:t>
        </w:r>
        <w:r>
          <w:t>6G-</w:t>
        </w:r>
        <w:r w:rsidRPr="00CB7C1A">
          <w:rPr>
            <w:rFonts w:hint="eastAsia"/>
            <w:lang w:eastAsia="zh-CN"/>
          </w:rPr>
          <w:t>AMF</w:t>
        </w:r>
        <w:r w:rsidRPr="00CB7C1A">
          <w:t xml:space="preserve">. </w:t>
        </w:r>
        <w:r w:rsidRPr="00CB7C1A">
          <w:rPr>
            <w:lang w:eastAsia="zh-CN"/>
          </w:rPr>
          <w:t>I</w:t>
        </w:r>
        <w:r w:rsidRPr="00CB7C1A">
          <w:rPr>
            <w:rFonts w:hint="eastAsia"/>
            <w:lang w:eastAsia="zh-CN"/>
          </w:rPr>
          <w:t>f</w:t>
        </w:r>
        <w:r w:rsidRPr="00CB7C1A">
          <w:t xml:space="preserve"> </w:t>
        </w:r>
        <w:r w:rsidRPr="00CB7C1A">
          <w:rPr>
            <w:rFonts w:hint="eastAsia"/>
            <w:lang w:eastAsia="zh-CN"/>
          </w:rPr>
          <w:t>the</w:t>
        </w:r>
        <w:r w:rsidRPr="00CB7C1A">
          <w:t xml:space="preserve"> </w:t>
        </w:r>
        <w:r w:rsidRPr="00CB7C1A">
          <w:rPr>
            <w:rFonts w:hint="eastAsia"/>
            <w:lang w:eastAsia="zh-CN"/>
          </w:rPr>
          <w:t>UE</w:t>
        </w:r>
        <w:r w:rsidRPr="00CB7C1A">
          <w:t xml:space="preserve"> </w:t>
        </w:r>
        <w:r w:rsidRPr="00CB7C1A">
          <w:rPr>
            <w:rFonts w:hint="eastAsia"/>
            <w:lang w:eastAsia="zh-CN"/>
          </w:rPr>
          <w:t>is</w:t>
        </w:r>
        <w:r w:rsidRPr="00CB7C1A">
          <w:t xml:space="preserve"> </w:t>
        </w:r>
        <w:r w:rsidRPr="00CB7C1A">
          <w:rPr>
            <w:rFonts w:hint="eastAsia"/>
            <w:lang w:eastAsia="zh-CN"/>
          </w:rPr>
          <w:t>under</w:t>
        </w:r>
        <w:r w:rsidRPr="00CB7C1A">
          <w:t xml:space="preserve"> CM-</w:t>
        </w:r>
        <w:r w:rsidRPr="00CB7C1A">
          <w:rPr>
            <w:rFonts w:hint="eastAsia"/>
            <w:lang w:eastAsia="zh-CN"/>
          </w:rPr>
          <w:t>CONNECTED</w:t>
        </w:r>
        <w:r w:rsidRPr="00CB7C1A">
          <w:t xml:space="preserve"> stat</w:t>
        </w:r>
        <w:r w:rsidRPr="00CB7C1A">
          <w:rPr>
            <w:rFonts w:hint="eastAsia"/>
            <w:lang w:eastAsia="zh-CN"/>
          </w:rPr>
          <w:t>e</w:t>
        </w:r>
        <w:r w:rsidRPr="00CB7C1A">
          <w:t>, steps 0-1 are skipped.</w:t>
        </w:r>
      </w:ins>
    </w:p>
    <w:p w14:paraId="12A2B32D" w14:textId="77777777" w:rsidR="00540A9A" w:rsidRPr="00CB7C1A" w:rsidRDefault="00540A9A" w:rsidP="00540A9A">
      <w:pPr>
        <w:pStyle w:val="B1"/>
        <w:rPr>
          <w:ins w:id="273" w:author="Joul, Chris3" w:date="2026-02-02T21:12:00Z" w16du:dateUtc="2026-02-03T05:12:00Z"/>
        </w:rPr>
      </w:pPr>
      <w:ins w:id="274" w:author="Joul, Chris3" w:date="2026-02-02T21:12:00Z" w16du:dateUtc="2026-02-03T05:12:00Z">
        <w:r w:rsidRPr="00CB7C1A">
          <w:rPr>
            <w:b/>
          </w:rPr>
          <w:t>2a</w:t>
        </w:r>
        <w:r w:rsidRPr="00CB7C1A">
          <w:t>: UE builds a</w:t>
        </w:r>
        <w:r>
          <w:t xml:space="preserve"> </w:t>
        </w:r>
        <w:r w:rsidRPr="00CB7C1A">
          <w:t>Short Message to be sent</w:t>
        </w:r>
        <w:r>
          <w:t>. T</w:t>
        </w:r>
        <w:r w:rsidRPr="00CB7C1A">
          <w:t>he Short Message consists of CP-DATA/RP-DATA/TPDU/SMS-SUBMIT parts.</w:t>
        </w:r>
      </w:ins>
    </w:p>
    <w:p w14:paraId="06C08F28" w14:textId="77777777" w:rsidR="00540A9A" w:rsidRPr="00CB7C1A" w:rsidRDefault="00540A9A" w:rsidP="00540A9A">
      <w:pPr>
        <w:pStyle w:val="B1"/>
        <w:rPr>
          <w:ins w:id="275" w:author="Joul, Chris3" w:date="2026-02-02T21:12:00Z" w16du:dateUtc="2026-02-03T05:12:00Z"/>
        </w:rPr>
      </w:pPr>
      <w:ins w:id="276" w:author="Joul, Chris3" w:date="2026-02-02T21:12:00Z" w16du:dateUtc="2026-02-03T05:12:00Z">
        <w:r w:rsidRPr="00CB7C1A">
          <w:rPr>
            <w:b/>
          </w:rPr>
          <w:t>2b</w:t>
        </w:r>
        <w:r w:rsidRPr="00CB7C1A">
          <w:t xml:space="preserve">: </w:t>
        </w:r>
        <w:r>
          <w:t>6G-</w:t>
        </w:r>
        <w:r w:rsidRPr="00CB7C1A">
          <w:rPr>
            <w:rFonts w:hint="eastAsia"/>
            <w:lang w:eastAsia="zh-CN"/>
          </w:rPr>
          <w:t>AMF</w:t>
        </w:r>
        <w:r w:rsidRPr="00CB7C1A">
          <w:t xml:space="preserve"> sends the Short Message to MSC. For roaming scenario, the </w:t>
        </w:r>
        <w:r>
          <w:t>6G-</w:t>
        </w:r>
        <w:r w:rsidRPr="00CB7C1A">
          <w:t xml:space="preserve">AMF discovers and selects an </w:t>
        </w:r>
        <w:r>
          <w:t>6G-</w:t>
        </w:r>
        <w:r w:rsidRPr="00CB7C1A">
          <w:t>SMSF in VPLMN.</w:t>
        </w:r>
      </w:ins>
    </w:p>
    <w:p w14:paraId="2440A1C9" w14:textId="77777777" w:rsidR="00540A9A" w:rsidRPr="00CB7C1A" w:rsidRDefault="00540A9A" w:rsidP="00540A9A">
      <w:pPr>
        <w:pStyle w:val="B1"/>
        <w:rPr>
          <w:ins w:id="277" w:author="Joul, Chris3" w:date="2026-02-02T21:12:00Z" w16du:dateUtc="2026-02-03T05:12:00Z"/>
        </w:rPr>
      </w:pPr>
      <w:ins w:id="278" w:author="Joul, Chris3" w:date="2026-02-02T21:12:00Z" w16du:dateUtc="2026-02-03T05:12:00Z">
        <w:r w:rsidRPr="00CB7C1A">
          <w:rPr>
            <w:b/>
          </w:rPr>
          <w:t>2c</w:t>
        </w:r>
        <w:r w:rsidRPr="00CB7C1A">
          <w:t xml:space="preserve">: </w:t>
        </w:r>
        <w:r>
          <w:t>6G-</w:t>
        </w:r>
        <w:r w:rsidRPr="00CB7C1A">
          <w:rPr>
            <w:rFonts w:hint="eastAsia"/>
            <w:lang w:eastAsia="zh-CN"/>
          </w:rPr>
          <w:t>SMSF</w:t>
        </w:r>
        <w:r w:rsidRPr="00CB7C1A">
          <w:t xml:space="preserve"> acknowledges receipt of the Short Message to </w:t>
        </w:r>
        <w:r>
          <w:t>6G-</w:t>
        </w:r>
        <w:r w:rsidRPr="00CB7C1A">
          <w:rPr>
            <w:rFonts w:hint="eastAsia"/>
            <w:lang w:eastAsia="zh-CN"/>
          </w:rPr>
          <w:t>AMF</w:t>
        </w:r>
        <w:r w:rsidRPr="00CB7C1A">
          <w:t>.</w:t>
        </w:r>
      </w:ins>
    </w:p>
    <w:p w14:paraId="5E8B74F5" w14:textId="77777777" w:rsidR="00540A9A" w:rsidRPr="00CB7C1A" w:rsidRDefault="00540A9A" w:rsidP="00540A9A">
      <w:pPr>
        <w:pStyle w:val="B1"/>
        <w:rPr>
          <w:ins w:id="279" w:author="Joul, Chris3" w:date="2026-02-02T21:12:00Z" w16du:dateUtc="2026-02-03T05:12:00Z"/>
        </w:rPr>
      </w:pPr>
      <w:ins w:id="280" w:author="Joul, Chris3" w:date="2026-02-02T21:12:00Z" w16du:dateUtc="2026-02-03T05:12:00Z">
        <w:r w:rsidRPr="00CB7C1A">
          <w:rPr>
            <w:b/>
          </w:rPr>
          <w:t>2</w:t>
        </w:r>
        <w:r w:rsidRPr="00CB7C1A">
          <w:rPr>
            <w:rFonts w:hint="eastAsia"/>
            <w:b/>
            <w:lang w:eastAsia="zh-CN"/>
          </w:rPr>
          <w:t>d</w:t>
        </w:r>
        <w:r w:rsidRPr="00CB7C1A">
          <w:t xml:space="preserve">: The </w:t>
        </w:r>
        <w:r>
          <w:t>6G-</w:t>
        </w:r>
        <w:r w:rsidRPr="00CB7C1A">
          <w:t xml:space="preserve">AMF forwards the SMS ack message from the </w:t>
        </w:r>
        <w:r>
          <w:t>6G-</w:t>
        </w:r>
        <w:r w:rsidRPr="00CB7C1A">
          <w:t>SMSF to the UE using downlink unit data message.</w:t>
        </w:r>
      </w:ins>
    </w:p>
    <w:p w14:paraId="2712CC26" w14:textId="77777777" w:rsidR="00540A9A" w:rsidRPr="004E0C86" w:rsidRDefault="00540A9A" w:rsidP="00540A9A">
      <w:pPr>
        <w:pStyle w:val="B1"/>
        <w:rPr>
          <w:ins w:id="281" w:author="Joul, Chris3" w:date="2026-02-02T21:12:00Z" w16du:dateUtc="2026-02-03T05:12:00Z"/>
          <w:u w:val="single"/>
        </w:rPr>
      </w:pPr>
      <w:ins w:id="282" w:author="Joul, Chris3" w:date="2026-02-02T21:12:00Z" w16du:dateUtc="2026-02-03T05:12:00Z">
        <w:r w:rsidRPr="00CB7C1A">
          <w:rPr>
            <w:b/>
          </w:rPr>
          <w:t>3-4</w:t>
        </w:r>
        <w:r w:rsidRPr="00CB7C1A">
          <w:t xml:space="preserve">: </w:t>
        </w:r>
        <w:r>
          <w:t>6G-</w:t>
        </w:r>
        <w:r w:rsidRPr="00CB7C1A">
          <w:rPr>
            <w:rFonts w:hint="eastAsia"/>
            <w:lang w:eastAsia="zh-CN"/>
          </w:rPr>
          <w:t>SMSF</w:t>
        </w:r>
        <w:r w:rsidRPr="00CB7C1A">
          <w:t xml:space="preserve"> forwards the Short Message to SMS-IWMSC. SMS-IWMSC establishes the connection to the SMSC, and transfers the Short Message to SMSC. </w:t>
        </w:r>
        <w:r w:rsidRPr="001D67C1">
          <w:rPr>
            <w:u w:val="single"/>
          </w:rPr>
          <w:t>Furthermore, the SMSC validates the SMS originator ID to confirm its operator-verified status, and notifies the SMS recipient of the MO-SMS originator’s operator-verified status per Clause 6.X.Y.2.2.</w:t>
        </w:r>
      </w:ins>
    </w:p>
    <w:p w14:paraId="172E8BEC" w14:textId="77777777" w:rsidR="00540A9A" w:rsidRPr="00CB7C1A" w:rsidRDefault="00540A9A" w:rsidP="00540A9A">
      <w:pPr>
        <w:pStyle w:val="B1"/>
        <w:rPr>
          <w:ins w:id="283" w:author="Joul, Chris3" w:date="2026-02-02T21:12:00Z" w16du:dateUtc="2026-02-03T05:12:00Z"/>
          <w:b/>
          <w:lang w:eastAsia="zh-CN"/>
        </w:rPr>
      </w:pPr>
      <w:ins w:id="284" w:author="Joul, Chris3" w:date="2026-02-02T21:12:00Z" w16du:dateUtc="2026-02-03T05:12:00Z">
        <w:r w:rsidRPr="00CB7C1A">
          <w:rPr>
            <w:b/>
            <w:lang w:eastAsia="zh-CN"/>
          </w:rPr>
          <w:t>5</w:t>
        </w:r>
        <w:r w:rsidRPr="00CB7C1A">
          <w:rPr>
            <w:lang w:eastAsia="zh-CN"/>
          </w:rPr>
          <w:t xml:space="preserve">: </w:t>
        </w:r>
        <w:r>
          <w:rPr>
            <w:lang w:eastAsia="zh-CN"/>
          </w:rPr>
          <w:t>6G-</w:t>
        </w:r>
        <w:r w:rsidRPr="00CB7C1A">
          <w:rPr>
            <w:lang w:eastAsia="zh-CN"/>
          </w:rPr>
          <w:t>SMSC returns a</w:t>
        </w:r>
        <w:r w:rsidRPr="00CB7C1A">
          <w:t xml:space="preserve"> </w:t>
        </w:r>
        <w:r w:rsidRPr="00CB7C1A">
          <w:rPr>
            <w:lang w:eastAsia="zh-CN"/>
          </w:rPr>
          <w:t xml:space="preserve">Submit Report for the receipt of the Short Message to </w:t>
        </w:r>
        <w:r>
          <w:rPr>
            <w:lang w:eastAsia="zh-CN"/>
          </w:rPr>
          <w:t>6G-</w:t>
        </w:r>
        <w:r w:rsidRPr="00CB7C1A">
          <w:rPr>
            <w:rFonts w:hint="eastAsia"/>
            <w:lang w:eastAsia="zh-CN"/>
          </w:rPr>
          <w:t>SMSF</w:t>
        </w:r>
        <w:r w:rsidRPr="00CB7C1A">
          <w:rPr>
            <w:lang w:eastAsia="zh-CN"/>
          </w:rPr>
          <w:t>.</w:t>
        </w:r>
      </w:ins>
    </w:p>
    <w:p w14:paraId="6FBAA676" w14:textId="77777777" w:rsidR="00540A9A" w:rsidRPr="00CB7C1A" w:rsidRDefault="00540A9A" w:rsidP="00540A9A">
      <w:pPr>
        <w:pStyle w:val="B1"/>
        <w:rPr>
          <w:ins w:id="285" w:author="Joul, Chris3" w:date="2026-02-02T21:12:00Z" w16du:dateUtc="2026-02-03T05:12:00Z"/>
          <w:lang w:eastAsia="zh-CN"/>
        </w:rPr>
      </w:pPr>
      <w:ins w:id="286" w:author="Joul, Chris3" w:date="2026-02-02T21:12:00Z" w16du:dateUtc="2026-02-03T05:12:00Z">
        <w:r w:rsidRPr="00CB7C1A">
          <w:rPr>
            <w:b/>
            <w:lang w:eastAsia="zh-CN"/>
          </w:rPr>
          <w:t>6</w:t>
        </w:r>
        <w:r w:rsidRPr="00CB7C1A">
          <w:rPr>
            <w:lang w:eastAsia="zh-CN"/>
          </w:rPr>
          <w:t xml:space="preserve">: </w:t>
        </w:r>
        <w:r>
          <w:rPr>
            <w:lang w:eastAsia="zh-CN"/>
          </w:rPr>
          <w:t>6G-</w:t>
        </w:r>
        <w:r w:rsidRPr="00CB7C1A">
          <w:rPr>
            <w:rFonts w:hint="eastAsia"/>
            <w:lang w:eastAsia="zh-CN"/>
          </w:rPr>
          <w:t>SMSF</w:t>
        </w:r>
        <w:r w:rsidRPr="00CB7C1A">
          <w:rPr>
            <w:lang w:eastAsia="zh-CN"/>
          </w:rPr>
          <w:t xml:space="preserve"> sends the</w:t>
        </w:r>
        <w:r w:rsidRPr="00CB7C1A">
          <w:t xml:space="preserve"> </w:t>
        </w:r>
        <w:r w:rsidRPr="00CB7C1A">
          <w:rPr>
            <w:lang w:eastAsia="zh-CN"/>
          </w:rPr>
          <w:t xml:space="preserve">Submit Report to </w:t>
        </w:r>
        <w:r>
          <w:rPr>
            <w:lang w:eastAsia="zh-CN"/>
          </w:rPr>
          <w:t>6G-</w:t>
        </w:r>
        <w:r w:rsidRPr="00CB7C1A">
          <w:rPr>
            <w:rFonts w:hint="eastAsia"/>
            <w:lang w:eastAsia="zh-CN"/>
          </w:rPr>
          <w:t>AMF</w:t>
        </w:r>
        <w:r w:rsidRPr="00CB7C1A">
          <w:rPr>
            <w:lang w:eastAsia="zh-CN"/>
          </w:rPr>
          <w:t xml:space="preserve">. </w:t>
        </w:r>
        <w:r>
          <w:rPr>
            <w:lang w:eastAsia="zh-CN"/>
          </w:rPr>
          <w:t>6G-</w:t>
        </w:r>
        <w:r w:rsidRPr="00CB7C1A">
          <w:rPr>
            <w:rFonts w:hint="eastAsia"/>
            <w:lang w:eastAsia="zh-CN"/>
          </w:rPr>
          <w:t>AMF</w:t>
        </w:r>
        <w:r w:rsidRPr="00CB7C1A">
          <w:rPr>
            <w:lang w:eastAsia="zh-CN"/>
          </w:rPr>
          <w:t xml:space="preserve"> encapsulates the</w:t>
        </w:r>
        <w:r w:rsidRPr="00CB7C1A">
          <w:t xml:space="preserve"> </w:t>
        </w:r>
        <w:r w:rsidRPr="00CB7C1A">
          <w:rPr>
            <w:lang w:eastAsia="zh-CN"/>
          </w:rPr>
          <w:t>Submit Report in DL NAS message and send it to the UE.</w:t>
        </w:r>
        <w:r w:rsidRPr="00CB7C1A">
          <w:rPr>
            <w:rFonts w:hint="eastAsia"/>
            <w:lang w:eastAsia="zh-CN"/>
          </w:rPr>
          <w:t xml:space="preserve"> </w:t>
        </w:r>
        <w:r w:rsidRPr="00CB7C1A">
          <w:rPr>
            <w:lang w:eastAsia="zh-CN"/>
          </w:rPr>
          <w:t>UE acknowledges receipt of the</w:t>
        </w:r>
        <w:r w:rsidRPr="00CB7C1A">
          <w:t xml:space="preserve"> </w:t>
        </w:r>
        <w:r w:rsidRPr="00CB7C1A">
          <w:rPr>
            <w:lang w:eastAsia="zh-CN"/>
          </w:rPr>
          <w:t xml:space="preserve">Submit Report to </w:t>
        </w:r>
        <w:r>
          <w:rPr>
            <w:lang w:eastAsia="zh-CN"/>
          </w:rPr>
          <w:t>6G-</w:t>
        </w:r>
        <w:r w:rsidRPr="00CB7C1A">
          <w:rPr>
            <w:rFonts w:hint="eastAsia"/>
            <w:lang w:eastAsia="zh-CN"/>
          </w:rPr>
          <w:t>AMF</w:t>
        </w:r>
        <w:r w:rsidRPr="00CB7C1A">
          <w:rPr>
            <w:lang w:eastAsia="zh-CN"/>
          </w:rPr>
          <w:t>.</w:t>
        </w:r>
      </w:ins>
    </w:p>
    <w:p w14:paraId="6690F2E1" w14:textId="77777777" w:rsidR="00540A9A" w:rsidRDefault="00540A9A" w:rsidP="00540A9A">
      <w:pPr>
        <w:pStyle w:val="Heading5"/>
        <w:rPr>
          <w:ins w:id="287" w:author="Joul, Chris3" w:date="2026-02-02T21:12:00Z" w16du:dateUtc="2026-02-03T05:12:00Z"/>
          <w:lang w:eastAsia="zh-CN"/>
        </w:rPr>
      </w:pPr>
      <w:ins w:id="288" w:author="Joul, Chris3" w:date="2026-02-02T21:12:00Z" w16du:dateUtc="2026-02-03T05:12:00Z">
        <w:r>
          <w:rPr>
            <w:lang w:eastAsia="zh-CN"/>
          </w:rPr>
          <w:t>6.X.Y.2.2 MT SMS over NAS</w:t>
        </w:r>
      </w:ins>
    </w:p>
    <w:p w14:paraId="61C27EDF" w14:textId="77777777" w:rsidR="00540A9A" w:rsidRPr="00CB7C1A" w:rsidRDefault="00540A9A" w:rsidP="00540A9A">
      <w:pPr>
        <w:rPr>
          <w:ins w:id="289" w:author="Joul, Chris3" w:date="2026-02-02T21:12:00Z" w16du:dateUtc="2026-02-03T05:12:00Z"/>
          <w:lang w:eastAsia="zh-CN"/>
        </w:rPr>
      </w:pPr>
      <w:bookmarkStart w:id="290" w:name="_Hlk220348717"/>
      <w:ins w:id="291" w:author="Joul, Chris3" w:date="2026-02-02T21:12:00Z" w16du:dateUtc="2026-02-03T05:12:00Z">
        <w:r w:rsidRPr="00CB7C1A">
          <w:rPr>
            <w:lang w:eastAsia="zh-CN"/>
          </w:rPr>
          <w:t xml:space="preserve">The following figure depicts the mobile </w:t>
        </w:r>
        <w:r>
          <w:rPr>
            <w:lang w:eastAsia="zh-CN"/>
          </w:rPr>
          <w:t>t</w:t>
        </w:r>
        <w:r w:rsidRPr="005222AD">
          <w:rPr>
            <w:lang w:eastAsia="zh-CN"/>
          </w:rPr>
          <w:t>erminated</w:t>
        </w:r>
        <w:r w:rsidRPr="00CB7C1A">
          <w:rPr>
            <w:lang w:eastAsia="zh-CN"/>
          </w:rPr>
          <w:t xml:space="preserve"> procedure for SMS over NAS in </w:t>
        </w:r>
        <w:r>
          <w:rPr>
            <w:lang w:eastAsia="zh-CN"/>
          </w:rPr>
          <w:t>6</w:t>
        </w:r>
        <w:r w:rsidRPr="00CB7C1A">
          <w:rPr>
            <w:lang w:eastAsia="zh-CN"/>
          </w:rPr>
          <w:t>GS.</w:t>
        </w:r>
      </w:ins>
    </w:p>
    <w:bookmarkEnd w:id="290"/>
    <w:p w14:paraId="7D8A28BE" w14:textId="77777777" w:rsidR="00540A9A" w:rsidRDefault="00540A9A" w:rsidP="00540A9A">
      <w:pPr>
        <w:rPr>
          <w:ins w:id="292" w:author="Joul, Chris3" w:date="2026-02-02T21:12:00Z" w16du:dateUtc="2026-02-03T05:12:00Z"/>
        </w:rPr>
      </w:pPr>
      <w:ins w:id="293" w:author="Joul, Chris3" w:date="2026-02-02T21:12:00Z" w16du:dateUtc="2026-02-03T05:12:00Z">
        <w:r w:rsidRPr="00140E21">
          <w:object w:dxaOrig="9531" w:dyaOrig="9741" w14:anchorId="4F2DE000">
            <v:shape id="_x0000_i1027" type="#_x0000_t75" style="width:443.2pt;height:453.95pt" o:ole="">
              <v:imagedata r:id="rId17" o:title=""/>
            </v:shape>
            <o:OLEObject Type="Embed" ProgID="Visio.Drawing.15" ShapeID="_x0000_i1027" DrawAspect="Content" ObjectID="_1831573379" r:id="rId18"/>
          </w:object>
        </w:r>
      </w:ins>
    </w:p>
    <w:p w14:paraId="384A0B44" w14:textId="77777777" w:rsidR="00540A9A" w:rsidRPr="00780070" w:rsidRDefault="00540A9A" w:rsidP="00540A9A">
      <w:pPr>
        <w:jc w:val="center"/>
        <w:rPr>
          <w:ins w:id="294" w:author="Joul, Chris3" w:date="2026-02-02T21:12:00Z" w16du:dateUtc="2026-02-03T05:12:00Z"/>
          <w:rFonts w:eastAsia="Microsoft YaHei UI" w:cs="Cambria Math"/>
          <w:lang w:eastAsia="zh-CN"/>
        </w:rPr>
      </w:pPr>
      <w:ins w:id="295" w:author="Joul, Chris3" w:date="2026-02-02T21:12:00Z" w16du:dateUtc="2026-02-03T05:12:00Z">
        <w:r w:rsidRPr="00A1048F">
          <w:rPr>
            <w:rFonts w:ascii="Arial" w:eastAsiaTheme="minorEastAsia" w:hAnsi="Arial"/>
            <w:b/>
            <w:lang w:eastAsia="en-GB"/>
          </w:rPr>
          <w:t xml:space="preserve">Figure </w:t>
        </w:r>
        <w:r>
          <w:rPr>
            <w:rFonts w:ascii="Arial" w:eastAsiaTheme="minorEastAsia" w:hAnsi="Arial"/>
            <w:b/>
            <w:lang w:eastAsia="en-GB"/>
          </w:rPr>
          <w:t>6.X.Y.2.2-1</w:t>
        </w:r>
        <w:r w:rsidRPr="00A1048F">
          <w:rPr>
            <w:rFonts w:ascii="Arial" w:eastAsiaTheme="minorEastAsia" w:hAnsi="Arial"/>
            <w:b/>
            <w:lang w:eastAsia="en-GB"/>
          </w:rPr>
          <w:t xml:space="preserve">: </w:t>
        </w:r>
        <w:r w:rsidRPr="00CB7C1A">
          <w:rPr>
            <w:rFonts w:ascii="Arial" w:eastAsiaTheme="minorEastAsia" w:hAnsi="Arial"/>
            <w:b/>
            <w:lang w:eastAsia="en-GB"/>
          </w:rPr>
          <w:t>M</w:t>
        </w:r>
        <w:r>
          <w:rPr>
            <w:rFonts w:ascii="Arial" w:eastAsiaTheme="minorEastAsia" w:hAnsi="Arial"/>
            <w:b/>
            <w:lang w:eastAsia="en-GB"/>
          </w:rPr>
          <w:t>T</w:t>
        </w:r>
        <w:r w:rsidRPr="00CB7C1A">
          <w:rPr>
            <w:rFonts w:ascii="Arial" w:eastAsiaTheme="minorEastAsia" w:hAnsi="Arial"/>
            <w:b/>
            <w:lang w:eastAsia="en-GB"/>
          </w:rPr>
          <w:t xml:space="preserve"> SMS over NAS</w:t>
        </w:r>
        <w:r>
          <w:rPr>
            <w:rFonts w:ascii="Arial" w:eastAsiaTheme="minorEastAsia" w:hAnsi="Arial"/>
            <w:b/>
            <w:lang w:eastAsia="en-GB"/>
          </w:rPr>
          <w:t>.</w:t>
        </w:r>
      </w:ins>
    </w:p>
    <w:p w14:paraId="0B9F0E7E" w14:textId="77777777" w:rsidR="00540A9A" w:rsidRDefault="00540A9A" w:rsidP="00540A9A">
      <w:pPr>
        <w:pStyle w:val="B1"/>
        <w:rPr>
          <w:ins w:id="296" w:author="Joul, Chris3" w:date="2026-02-02T21:12:00Z" w16du:dateUtc="2026-02-03T05:12:00Z"/>
          <w:lang w:eastAsia="zh-CN"/>
        </w:rPr>
      </w:pPr>
      <w:bookmarkStart w:id="297" w:name="OLE_LINK44"/>
      <w:ins w:id="298" w:author="Joul, Chris3" w:date="2026-02-02T21:12:00Z" w16du:dateUtc="2026-02-03T05:12:00Z">
        <w:r>
          <w:rPr>
            <w:b/>
            <w:bCs/>
          </w:rPr>
          <w:t>1</w:t>
        </w:r>
        <w:r w:rsidRPr="00EE6F17">
          <w:rPr>
            <w:b/>
            <w:bCs/>
          </w:rPr>
          <w:t>-</w:t>
        </w:r>
        <w:r>
          <w:rPr>
            <w:b/>
            <w:bCs/>
          </w:rPr>
          <w:t>3</w:t>
        </w:r>
        <w:r w:rsidRPr="00CB7C1A">
          <w:t>:</w:t>
        </w:r>
        <w:r w:rsidRPr="00EE6F17">
          <w:t xml:space="preserve"> </w:t>
        </w:r>
        <w:bookmarkEnd w:id="297"/>
        <w:r w:rsidRPr="00EE6F17">
          <w:t>MT SMS interaction between S</w:t>
        </w:r>
        <w:r>
          <w:rPr>
            <w:rFonts w:hint="eastAsia"/>
            <w:lang w:eastAsia="zh-CN"/>
          </w:rPr>
          <w:t>MS</w:t>
        </w:r>
        <w:r w:rsidRPr="00EE6F17">
          <w:t>C/SMS-GMSC/UDM follow the procedure as defined in TS 23.040 or TS 23.540</w:t>
        </w:r>
        <w:r>
          <w:rPr>
            <w:rFonts w:hint="eastAsia"/>
            <w:lang w:eastAsia="zh-CN"/>
          </w:rPr>
          <w:t>.</w:t>
        </w:r>
        <w:r>
          <w:rPr>
            <w:lang w:eastAsia="zh-CN"/>
          </w:rPr>
          <w:t xml:space="preserve"> </w:t>
        </w:r>
        <w:r w:rsidRPr="009038A0">
          <w:rPr>
            <w:u w:val="single"/>
            <w:lang w:eastAsia="zh-CN"/>
          </w:rPr>
          <w:t xml:space="preserve">In addition, 6G-SMSC verifies the </w:t>
        </w:r>
        <w:r w:rsidRPr="003241A6">
          <w:rPr>
            <w:u w:val="single"/>
            <w:lang w:eastAsia="zh-CN"/>
          </w:rPr>
          <w:t>SMS originator ID</w:t>
        </w:r>
        <w:r w:rsidRPr="009038A0">
          <w:rPr>
            <w:u w:val="single"/>
            <w:lang w:eastAsia="zh-CN"/>
          </w:rPr>
          <w:t xml:space="preserve"> and includes the verification information in the SMS.</w:t>
        </w:r>
        <w:r w:rsidRPr="009038A0">
          <w:rPr>
            <w:u w:val="single"/>
          </w:rPr>
          <w:t xml:space="preserve"> </w:t>
        </w:r>
        <w:r w:rsidRPr="009038A0">
          <w:rPr>
            <w:u w:val="single"/>
            <w:lang w:eastAsia="zh-CN"/>
          </w:rPr>
          <w:t xml:space="preserve">The verification information indicates whether </w:t>
        </w:r>
        <w:r w:rsidRPr="003241A6">
          <w:rPr>
            <w:u w:val="single"/>
            <w:lang w:eastAsia="zh-CN"/>
          </w:rPr>
          <w:t>SMS originator ID</w:t>
        </w:r>
        <w:r w:rsidRPr="009038A0">
          <w:rPr>
            <w:u w:val="single"/>
            <w:lang w:eastAsia="zh-CN"/>
          </w:rPr>
          <w:t xml:space="preserve"> of </w:t>
        </w:r>
        <w:r>
          <w:rPr>
            <w:u w:val="single"/>
            <w:lang w:eastAsia="zh-CN"/>
          </w:rPr>
          <w:t>MO-</w:t>
        </w:r>
        <w:r w:rsidRPr="009038A0">
          <w:rPr>
            <w:u w:val="single"/>
            <w:lang w:eastAsia="zh-CN"/>
          </w:rPr>
          <w:t>SMS is operator-verified.</w:t>
        </w:r>
      </w:ins>
    </w:p>
    <w:p w14:paraId="6FFBA2A1" w14:textId="77777777" w:rsidR="00540A9A" w:rsidRDefault="00540A9A" w:rsidP="00540A9A">
      <w:pPr>
        <w:pStyle w:val="B1"/>
        <w:rPr>
          <w:ins w:id="299" w:author="Joul, Chris3" w:date="2026-02-02T21:12:00Z" w16du:dateUtc="2026-02-03T05:12:00Z"/>
          <w:lang w:eastAsia="zh-CN"/>
        </w:rPr>
      </w:pPr>
      <w:ins w:id="300" w:author="Joul, Chris3" w:date="2026-02-02T21:12:00Z" w16du:dateUtc="2026-02-03T05:12:00Z">
        <w:r>
          <w:rPr>
            <w:b/>
            <w:bCs/>
          </w:rPr>
          <w:t>4</w:t>
        </w:r>
        <w:r w:rsidRPr="00CB7C1A">
          <w:t>:</w:t>
        </w:r>
        <w:r>
          <w:t xml:space="preserve"> </w:t>
        </w:r>
        <w:r>
          <w:tab/>
        </w:r>
        <w:r w:rsidRPr="00033A17">
          <w:t xml:space="preserve">The </w:t>
        </w:r>
        <w:r>
          <w:t>6G-</w:t>
        </w:r>
        <w:r w:rsidRPr="00033A17">
          <w:t>SMSF checks the SMS management subscription data</w:t>
        </w:r>
        <w:r>
          <w:t xml:space="preserve">, and </w:t>
        </w:r>
        <w:r w:rsidRPr="00033A17">
          <w:t xml:space="preserve">request </w:t>
        </w:r>
        <w:r>
          <w:t xml:space="preserve">6G-AMF to </w:t>
        </w:r>
        <w:r w:rsidRPr="00033A17">
          <w:t>enabl</w:t>
        </w:r>
        <w:r>
          <w:t>e</w:t>
        </w:r>
        <w:r w:rsidRPr="00033A17">
          <w:t xml:space="preserve"> UE reachability</w:t>
        </w:r>
        <w:r>
          <w:t xml:space="preserve">. </w:t>
        </w:r>
      </w:ins>
    </w:p>
    <w:p w14:paraId="239AF6CC" w14:textId="77777777" w:rsidR="00540A9A" w:rsidRDefault="00540A9A" w:rsidP="00540A9A">
      <w:pPr>
        <w:pStyle w:val="B1"/>
        <w:rPr>
          <w:ins w:id="301" w:author="Joul, Chris3" w:date="2026-02-02T21:12:00Z" w16du:dateUtc="2026-02-03T05:12:00Z"/>
          <w:lang w:eastAsia="zh-CN"/>
        </w:rPr>
      </w:pPr>
      <w:ins w:id="302" w:author="Joul, Chris3" w:date="2026-02-02T21:12:00Z" w16du:dateUtc="2026-02-03T05:12:00Z">
        <w:r>
          <w:rPr>
            <w:b/>
            <w:bCs/>
          </w:rPr>
          <w:t>5</w:t>
        </w:r>
        <w:r w:rsidRPr="00033A17">
          <w:rPr>
            <w:lang w:eastAsia="zh-CN"/>
          </w:rPr>
          <w:t>:</w:t>
        </w:r>
        <w:r>
          <w:rPr>
            <w:lang w:eastAsia="zh-CN"/>
          </w:rPr>
          <w:tab/>
        </w:r>
        <w:r w:rsidRPr="00033A17">
          <w:rPr>
            <w:lang w:eastAsia="zh-CN"/>
          </w:rPr>
          <w:t>If UE is reachable, 6G-SMSF delivers the SMS to 6G-AMF and then 6G-AMF transfers SMS to UE.</w:t>
        </w:r>
      </w:ins>
    </w:p>
    <w:p w14:paraId="0AFAB0C7" w14:textId="77777777" w:rsidR="00540A9A" w:rsidRDefault="00540A9A" w:rsidP="00540A9A">
      <w:pPr>
        <w:pStyle w:val="B1"/>
        <w:rPr>
          <w:ins w:id="303" w:author="Joul, Chris3" w:date="2026-02-02T21:12:00Z" w16du:dateUtc="2026-02-03T05:12:00Z"/>
          <w:lang w:eastAsia="zh-CN"/>
        </w:rPr>
      </w:pPr>
      <w:ins w:id="304" w:author="Joul, Chris3" w:date="2026-02-02T21:12:00Z" w16du:dateUtc="2026-02-03T05:12:00Z">
        <w:r>
          <w:rPr>
            <w:b/>
            <w:bCs/>
          </w:rPr>
          <w:t>6</w:t>
        </w:r>
        <w:r w:rsidRPr="00033A17">
          <w:rPr>
            <w:lang w:eastAsia="zh-CN"/>
          </w:rPr>
          <w:t>:</w:t>
        </w:r>
        <w:r>
          <w:rPr>
            <w:lang w:eastAsia="zh-CN"/>
          </w:rPr>
          <w:tab/>
        </w:r>
        <w:r w:rsidRPr="00033A17">
          <w:rPr>
            <w:lang w:eastAsia="zh-CN"/>
          </w:rPr>
          <w:t>The UE returns a delivery report</w:t>
        </w:r>
        <w:r>
          <w:rPr>
            <w:lang w:eastAsia="zh-CN"/>
          </w:rPr>
          <w:t xml:space="preserve"> to 6G-SMSF, and t</w:t>
        </w:r>
        <w:r w:rsidRPr="00033A17">
          <w:rPr>
            <w:lang w:eastAsia="zh-CN"/>
          </w:rPr>
          <w:t xml:space="preserve">he </w:t>
        </w:r>
        <w:r>
          <w:rPr>
            <w:lang w:eastAsia="zh-CN"/>
          </w:rPr>
          <w:t>6G-</w:t>
        </w:r>
        <w:r w:rsidRPr="00033A17">
          <w:rPr>
            <w:lang w:eastAsia="zh-CN"/>
          </w:rPr>
          <w:t>SMSF acknowledges receipt of the delivery report to the UE</w:t>
        </w:r>
        <w:r>
          <w:rPr>
            <w:lang w:eastAsia="zh-CN"/>
          </w:rPr>
          <w:t>.</w:t>
        </w:r>
      </w:ins>
    </w:p>
    <w:p w14:paraId="4E5C6C67" w14:textId="77777777" w:rsidR="00540A9A" w:rsidRPr="00CC3A44" w:rsidRDefault="00540A9A" w:rsidP="00540A9A">
      <w:pPr>
        <w:pStyle w:val="B1"/>
        <w:rPr>
          <w:ins w:id="305" w:author="Joul, Chris3" w:date="2026-02-02T21:12:00Z" w16du:dateUtc="2026-02-03T05:12:00Z"/>
          <w:lang w:eastAsia="zh-CN"/>
        </w:rPr>
      </w:pPr>
      <w:ins w:id="306" w:author="Joul, Chris3" w:date="2026-02-02T21:12:00Z" w16du:dateUtc="2026-02-03T05:12:00Z">
        <w:r>
          <w:rPr>
            <w:b/>
            <w:bCs/>
          </w:rPr>
          <w:t>7</w:t>
        </w:r>
        <w:r w:rsidRPr="00033A17">
          <w:rPr>
            <w:lang w:eastAsia="zh-CN"/>
          </w:rPr>
          <w:t>:</w:t>
        </w:r>
        <w:r>
          <w:rPr>
            <w:lang w:eastAsia="zh-CN"/>
          </w:rPr>
          <w:tab/>
        </w:r>
        <w:r w:rsidRPr="00A02D05">
          <w:rPr>
            <w:lang w:eastAsia="zh-CN"/>
          </w:rPr>
          <w:t xml:space="preserve">the </w:t>
        </w:r>
        <w:r>
          <w:rPr>
            <w:lang w:eastAsia="zh-CN"/>
          </w:rPr>
          <w:t>6G-</w:t>
        </w:r>
        <w:r w:rsidRPr="00A02D05">
          <w:rPr>
            <w:lang w:eastAsia="zh-CN"/>
          </w:rPr>
          <w:t xml:space="preserve">SMSF delivers the delivery report to </w:t>
        </w:r>
        <w:r>
          <w:rPr>
            <w:lang w:eastAsia="zh-CN"/>
          </w:rPr>
          <w:t>SM</w:t>
        </w:r>
        <w:r w:rsidRPr="00A02D05">
          <w:rPr>
            <w:lang w:eastAsia="zh-CN"/>
          </w:rPr>
          <w:t>SC</w:t>
        </w:r>
        <w:r>
          <w:rPr>
            <w:lang w:eastAsia="zh-CN"/>
          </w:rPr>
          <w:t>.</w:t>
        </w:r>
      </w:ins>
    </w:p>
    <w:p w14:paraId="4AB78867" w14:textId="77777777" w:rsidR="00540A9A" w:rsidRDefault="00540A9A" w:rsidP="00540A9A">
      <w:pPr>
        <w:pStyle w:val="Heading5"/>
        <w:rPr>
          <w:ins w:id="307" w:author="Joul, Chris3" w:date="2026-02-02T21:12:00Z" w16du:dateUtc="2026-02-03T05:12:00Z"/>
          <w:lang w:eastAsia="zh-CN"/>
        </w:rPr>
      </w:pPr>
      <w:ins w:id="308" w:author="Joul, Chris3" w:date="2026-02-02T21:12:00Z" w16du:dateUtc="2026-02-03T05:12:00Z">
        <w:r>
          <w:rPr>
            <w:lang w:eastAsia="zh-CN"/>
          </w:rPr>
          <w:t>6.X.Y.2.3 MO SMS over IP</w:t>
        </w:r>
      </w:ins>
    </w:p>
    <w:p w14:paraId="7DF8C137" w14:textId="77777777" w:rsidR="00540A9A" w:rsidRPr="00CB7C1A" w:rsidRDefault="00540A9A" w:rsidP="00540A9A">
      <w:pPr>
        <w:rPr>
          <w:ins w:id="309" w:author="Joul, Chris3" w:date="2026-02-02T21:12:00Z" w16du:dateUtc="2026-02-03T05:12:00Z"/>
          <w:lang w:eastAsia="zh-CN"/>
        </w:rPr>
      </w:pPr>
      <w:ins w:id="310" w:author="Joul, Chris3" w:date="2026-02-02T21:12:00Z" w16du:dateUtc="2026-02-03T05:12:00Z">
        <w:r w:rsidRPr="00CB7C1A">
          <w:rPr>
            <w:lang w:eastAsia="zh-CN"/>
          </w:rPr>
          <w:t xml:space="preserve">The following figure depicts the mobile </w:t>
        </w:r>
        <w:r w:rsidRPr="009422BE">
          <w:rPr>
            <w:lang w:eastAsia="zh-CN"/>
          </w:rPr>
          <w:t>originating</w:t>
        </w:r>
        <w:r w:rsidRPr="00CB7C1A">
          <w:rPr>
            <w:lang w:eastAsia="zh-CN"/>
          </w:rPr>
          <w:t xml:space="preserve"> procedure for SMS over </w:t>
        </w:r>
        <w:r>
          <w:rPr>
            <w:lang w:eastAsia="zh-CN"/>
          </w:rPr>
          <w:t>IP</w:t>
        </w:r>
        <w:r w:rsidRPr="00CB7C1A">
          <w:rPr>
            <w:lang w:eastAsia="zh-CN"/>
          </w:rPr>
          <w:t xml:space="preserve"> in </w:t>
        </w:r>
        <w:r>
          <w:rPr>
            <w:lang w:eastAsia="zh-CN"/>
          </w:rPr>
          <w:t>6</w:t>
        </w:r>
        <w:r w:rsidRPr="00CB7C1A">
          <w:rPr>
            <w:lang w:eastAsia="zh-CN"/>
          </w:rPr>
          <w:t>GS.</w:t>
        </w:r>
      </w:ins>
    </w:p>
    <w:p w14:paraId="4B19471A" w14:textId="77777777" w:rsidR="00540A9A" w:rsidRPr="009422BE" w:rsidRDefault="00540A9A" w:rsidP="00540A9A">
      <w:pPr>
        <w:jc w:val="center"/>
        <w:rPr>
          <w:ins w:id="311" w:author="Joul, Chris3" w:date="2026-02-02T21:12:00Z" w16du:dateUtc="2026-02-03T05:12:00Z"/>
          <w:lang w:eastAsia="zh-CN"/>
        </w:rPr>
      </w:pPr>
      <w:ins w:id="312" w:author="Joul, Chris3" w:date="2026-02-02T21:12:00Z" w16du:dateUtc="2026-02-03T05:12:00Z">
        <w:r>
          <w:object w:dxaOrig="7651" w:dyaOrig="5041" w14:anchorId="2DF73066">
            <v:shape id="_x0000_i1028" type="#_x0000_t75" style="width:383.3pt;height:251.3pt" o:ole="">
              <v:imagedata r:id="rId19" o:title=""/>
              <o:lock v:ext="edit" aspectratio="f"/>
            </v:shape>
            <o:OLEObject Type="Embed" ProgID="Visio.Drawing.11" ShapeID="_x0000_i1028" DrawAspect="Content" ObjectID="_1831573380" r:id="rId20"/>
          </w:object>
        </w:r>
      </w:ins>
    </w:p>
    <w:p w14:paraId="23C98E7B" w14:textId="77777777" w:rsidR="00540A9A" w:rsidRPr="00A35D0C" w:rsidRDefault="00540A9A" w:rsidP="00540A9A">
      <w:pPr>
        <w:jc w:val="center"/>
        <w:rPr>
          <w:ins w:id="313" w:author="Joul, Chris3" w:date="2026-02-02T21:12:00Z" w16du:dateUtc="2026-02-03T05:12:00Z"/>
          <w:rFonts w:eastAsia="Microsoft YaHei UI" w:cs="Cambria Math"/>
          <w:lang w:eastAsia="zh-CN"/>
        </w:rPr>
      </w:pPr>
      <w:ins w:id="314" w:author="Joul, Chris3" w:date="2026-02-02T21:12:00Z" w16du:dateUtc="2026-02-03T05:12:00Z">
        <w:r w:rsidRPr="00A1048F">
          <w:rPr>
            <w:rFonts w:ascii="Arial" w:eastAsiaTheme="minorEastAsia" w:hAnsi="Arial"/>
            <w:b/>
            <w:lang w:eastAsia="en-GB"/>
          </w:rPr>
          <w:t xml:space="preserve">Figure </w:t>
        </w:r>
        <w:r>
          <w:rPr>
            <w:rFonts w:ascii="Arial" w:eastAsiaTheme="minorEastAsia" w:hAnsi="Arial"/>
            <w:b/>
            <w:lang w:eastAsia="en-GB"/>
          </w:rPr>
          <w:t>6.X.Y.2.3-1</w:t>
        </w:r>
        <w:r w:rsidRPr="00A1048F">
          <w:rPr>
            <w:rFonts w:ascii="Arial" w:eastAsiaTheme="minorEastAsia" w:hAnsi="Arial"/>
            <w:b/>
            <w:lang w:eastAsia="en-GB"/>
          </w:rPr>
          <w:t xml:space="preserve">: </w:t>
        </w:r>
        <w:r w:rsidRPr="00CB7C1A">
          <w:rPr>
            <w:rFonts w:ascii="Arial" w:eastAsiaTheme="minorEastAsia" w:hAnsi="Arial"/>
            <w:b/>
            <w:lang w:eastAsia="en-GB"/>
          </w:rPr>
          <w:t>M</w:t>
        </w:r>
        <w:r>
          <w:rPr>
            <w:rFonts w:ascii="Arial" w:eastAsiaTheme="minorEastAsia" w:hAnsi="Arial"/>
            <w:b/>
            <w:lang w:eastAsia="en-GB"/>
          </w:rPr>
          <w:t>O</w:t>
        </w:r>
        <w:r w:rsidRPr="00CB7C1A">
          <w:rPr>
            <w:rFonts w:ascii="Arial" w:eastAsiaTheme="minorEastAsia" w:hAnsi="Arial"/>
            <w:b/>
            <w:lang w:eastAsia="en-GB"/>
          </w:rPr>
          <w:t xml:space="preserve"> SMS over </w:t>
        </w:r>
        <w:r>
          <w:rPr>
            <w:rFonts w:ascii="Arial" w:eastAsiaTheme="minorEastAsia" w:hAnsi="Arial"/>
            <w:b/>
            <w:lang w:eastAsia="en-GB"/>
          </w:rPr>
          <w:t>IP.</w:t>
        </w:r>
      </w:ins>
    </w:p>
    <w:p w14:paraId="066BDCF4" w14:textId="77777777" w:rsidR="00540A9A" w:rsidRPr="00A048ED" w:rsidRDefault="00540A9A" w:rsidP="00540A9A">
      <w:pPr>
        <w:ind w:left="568" w:hanging="284"/>
        <w:rPr>
          <w:ins w:id="315" w:author="Joul, Chris3" w:date="2026-02-02T21:12:00Z" w16du:dateUtc="2026-02-03T05:12:00Z"/>
          <w:lang w:eastAsia="zh-CN"/>
        </w:rPr>
      </w:pPr>
      <w:ins w:id="316" w:author="Joul, Chris3" w:date="2026-02-02T21:12:00Z" w16du:dateUtc="2026-02-03T05:12:00Z">
        <w:r>
          <w:rPr>
            <w:b/>
            <w:bCs/>
          </w:rPr>
          <w:t>1</w:t>
        </w:r>
        <w:r>
          <w:rPr>
            <w:lang w:eastAsia="zh-CN"/>
          </w:rPr>
          <w:t xml:space="preserve">: </w:t>
        </w:r>
        <w:r w:rsidRPr="00A048ED">
          <w:rPr>
            <w:lang w:eastAsia="zh-CN"/>
          </w:rPr>
          <w:t>The UE registers to S-CSCF according the IMS registration procedure. Note that I-CSCF and P-CSCF are not shown in this figure.</w:t>
        </w:r>
      </w:ins>
    </w:p>
    <w:p w14:paraId="73082F11" w14:textId="77777777" w:rsidR="00540A9A" w:rsidRPr="00A048ED" w:rsidRDefault="00540A9A" w:rsidP="00540A9A">
      <w:pPr>
        <w:ind w:left="568" w:hanging="284"/>
        <w:rPr>
          <w:ins w:id="317" w:author="Joul, Chris3" w:date="2026-02-02T21:12:00Z" w16du:dateUtc="2026-02-03T05:12:00Z"/>
          <w:lang w:eastAsia="zh-CN"/>
        </w:rPr>
      </w:pPr>
      <w:ins w:id="318" w:author="Joul, Chris3" w:date="2026-02-02T21:12:00Z" w16du:dateUtc="2026-02-03T05:12:00Z">
        <w:r w:rsidRPr="00A048ED">
          <w:rPr>
            <w:b/>
            <w:bCs/>
            <w:lang w:eastAsia="zh-CN"/>
          </w:rPr>
          <w:t>2</w:t>
        </w:r>
        <w:r>
          <w:rPr>
            <w:lang w:eastAsia="zh-CN"/>
          </w:rPr>
          <w:t>:</w:t>
        </w:r>
        <w:r w:rsidRPr="00A048ED">
          <w:rPr>
            <w:lang w:eastAsia="zh-CN"/>
          </w:rPr>
          <w:tab/>
          <w:t>UE submits the encapsulated Short Message (SMS-SUBMIT, SC Address) to the S-CSCF using an appropriate SIP method.</w:t>
        </w:r>
      </w:ins>
    </w:p>
    <w:p w14:paraId="1C028262" w14:textId="77777777" w:rsidR="00540A9A" w:rsidRPr="00A048ED" w:rsidRDefault="00540A9A" w:rsidP="00540A9A">
      <w:pPr>
        <w:ind w:left="568" w:hanging="284"/>
        <w:rPr>
          <w:ins w:id="319" w:author="Joul, Chris3" w:date="2026-02-02T21:12:00Z" w16du:dateUtc="2026-02-03T05:12:00Z"/>
          <w:lang w:eastAsia="zh-CN"/>
        </w:rPr>
      </w:pPr>
      <w:ins w:id="320" w:author="Joul, Chris3" w:date="2026-02-02T21:12:00Z" w16du:dateUtc="2026-02-03T05:12:00Z">
        <w:r w:rsidRPr="00A048ED">
          <w:rPr>
            <w:b/>
            <w:bCs/>
            <w:lang w:eastAsia="zh-CN"/>
          </w:rPr>
          <w:t>3</w:t>
        </w:r>
        <w:r>
          <w:rPr>
            <w:lang w:eastAsia="zh-CN"/>
          </w:rPr>
          <w:t>:</w:t>
        </w:r>
        <w:r w:rsidRPr="00A048ED">
          <w:rPr>
            <w:lang w:eastAsia="zh-CN"/>
          </w:rPr>
          <w:tab/>
          <w:t>S-CSCF forwards the encapsulated Short Message (SMS- SUBMIT, SC Address) to IP-SM-GW (AS).</w:t>
        </w:r>
      </w:ins>
    </w:p>
    <w:p w14:paraId="2750AFF6" w14:textId="77777777" w:rsidR="00540A9A" w:rsidRPr="00A048ED" w:rsidRDefault="00540A9A" w:rsidP="00540A9A">
      <w:pPr>
        <w:ind w:left="568" w:hanging="284"/>
        <w:rPr>
          <w:ins w:id="321" w:author="Joul, Chris3" w:date="2026-02-02T21:12:00Z" w16du:dateUtc="2026-02-03T05:12:00Z"/>
          <w:lang w:eastAsia="zh-CN"/>
        </w:rPr>
      </w:pPr>
      <w:ins w:id="322" w:author="Joul, Chris3" w:date="2026-02-02T21:12:00Z" w16du:dateUtc="2026-02-03T05:12:00Z">
        <w:r w:rsidRPr="00A048ED">
          <w:rPr>
            <w:b/>
            <w:bCs/>
            <w:lang w:eastAsia="zh-CN"/>
          </w:rPr>
          <w:t>4</w:t>
        </w:r>
        <w:r>
          <w:rPr>
            <w:lang w:eastAsia="zh-CN"/>
          </w:rPr>
          <w:t>:</w:t>
        </w:r>
        <w:r w:rsidRPr="00A048ED">
          <w:rPr>
            <w:lang w:eastAsia="zh-CN"/>
          </w:rPr>
          <w:tab/>
          <w:t>IP-SM-GW (AS) acknowledges the SIP message.</w:t>
        </w:r>
      </w:ins>
    </w:p>
    <w:p w14:paraId="5D7B3959" w14:textId="77777777" w:rsidR="00540A9A" w:rsidRPr="00A048ED" w:rsidRDefault="00540A9A" w:rsidP="00540A9A">
      <w:pPr>
        <w:ind w:left="568" w:hanging="284"/>
        <w:rPr>
          <w:ins w:id="323" w:author="Joul, Chris3" w:date="2026-02-02T21:12:00Z" w16du:dateUtc="2026-02-03T05:12:00Z"/>
          <w:lang w:eastAsia="zh-CN"/>
        </w:rPr>
      </w:pPr>
      <w:ins w:id="324" w:author="Joul, Chris3" w:date="2026-02-02T21:12:00Z" w16du:dateUtc="2026-02-03T05:12:00Z">
        <w:r w:rsidRPr="00A048ED">
          <w:rPr>
            <w:b/>
            <w:bCs/>
            <w:lang w:eastAsia="zh-CN"/>
          </w:rPr>
          <w:t>5</w:t>
        </w:r>
        <w:r>
          <w:rPr>
            <w:lang w:eastAsia="zh-CN"/>
          </w:rPr>
          <w:t>:</w:t>
        </w:r>
        <w:r w:rsidRPr="00A048ED">
          <w:rPr>
            <w:lang w:eastAsia="zh-CN"/>
          </w:rPr>
          <w:tab/>
          <w:t>SIP message acknowledge is forwarded by S-CSCF to UE.</w:t>
        </w:r>
      </w:ins>
    </w:p>
    <w:p w14:paraId="5B53E206" w14:textId="77777777" w:rsidR="00540A9A" w:rsidRPr="00A048ED" w:rsidRDefault="00540A9A" w:rsidP="00540A9A">
      <w:pPr>
        <w:ind w:left="568" w:hanging="284"/>
        <w:rPr>
          <w:ins w:id="325" w:author="Joul, Chris3" w:date="2026-02-02T21:12:00Z" w16du:dateUtc="2026-02-03T05:12:00Z"/>
          <w:lang w:eastAsia="zh-CN"/>
        </w:rPr>
      </w:pPr>
      <w:ins w:id="326" w:author="Joul, Chris3" w:date="2026-02-02T21:12:00Z" w16du:dateUtc="2026-02-03T05:12:00Z">
        <w:r w:rsidRPr="00A048ED">
          <w:rPr>
            <w:b/>
            <w:bCs/>
            <w:lang w:eastAsia="zh-CN"/>
          </w:rPr>
          <w:t>6</w:t>
        </w:r>
        <w:r>
          <w:rPr>
            <w:lang w:eastAsia="zh-CN"/>
          </w:rPr>
          <w:t>:</w:t>
        </w:r>
        <w:r w:rsidRPr="00A048ED">
          <w:rPr>
            <w:lang w:eastAsia="zh-CN"/>
          </w:rPr>
          <w:tab/>
          <w:t>The IP-SM-GW performs service authorization based on the stored subscriber data</w:t>
        </w:r>
        <w:r>
          <w:rPr>
            <w:lang w:eastAsia="zh-CN"/>
          </w:rPr>
          <w:t>.</w:t>
        </w:r>
        <w:r w:rsidRPr="00A048ED">
          <w:rPr>
            <w:lang w:eastAsia="zh-CN"/>
          </w:rPr>
          <w:t xml:space="preserve"> The IP</w:t>
        </w:r>
        <w:r w:rsidRPr="00A048ED">
          <w:rPr>
            <w:lang w:eastAsia="zh-CN"/>
          </w:rPr>
          <w:noBreakHyphen/>
          <w:t>SM</w:t>
        </w:r>
        <w:r w:rsidRPr="00A048ED">
          <w:rPr>
            <w:lang w:eastAsia="zh-CN"/>
          </w:rPr>
          <w:noBreakHyphen/>
          <w:t>GW shall check whether the subscriber is authorised to use the short message service (e.g., Operator Determined Barring settings). In addition, the IP-SM-GW shall also check whether the user is authorised to use the encapsulated Short Message delivery via IMS. If the result of service authorization is negative, the IP-SM-GW shall not forward the message, and shall return the appropriate error information to the UE in a failure report. Otherwise, the IP-SM-GW (AS) extracts the Short Message (SMS- SUBMIT) and forwards it towards the SMSC (SC Address) via the SMS-IWMSC using standard MAP or Diameter based (SGd/Gdd) signalling (as described in TS 23.040).</w:t>
        </w:r>
      </w:ins>
    </w:p>
    <w:p w14:paraId="3C12E017" w14:textId="77777777" w:rsidR="00540A9A" w:rsidRPr="00A048ED" w:rsidRDefault="00540A9A" w:rsidP="00540A9A">
      <w:pPr>
        <w:ind w:left="568" w:hanging="284"/>
        <w:rPr>
          <w:ins w:id="327" w:author="Joul, Chris3" w:date="2026-02-02T21:12:00Z" w16du:dateUtc="2026-02-03T05:12:00Z"/>
          <w:lang w:eastAsia="zh-CN"/>
        </w:rPr>
      </w:pPr>
      <w:ins w:id="328" w:author="Joul, Chris3" w:date="2026-02-02T21:12:00Z" w16du:dateUtc="2026-02-03T05:12:00Z">
        <w:r w:rsidRPr="00A048ED">
          <w:rPr>
            <w:b/>
            <w:bCs/>
            <w:lang w:eastAsia="zh-CN"/>
          </w:rPr>
          <w:t>7</w:t>
        </w:r>
        <w:r w:rsidRPr="00A048ED">
          <w:rPr>
            <w:lang w:eastAsia="zh-CN"/>
          </w:rPr>
          <w:t>:</w:t>
        </w:r>
        <w:r w:rsidRPr="00A048ED">
          <w:rPr>
            <w:lang w:eastAsia="zh-CN"/>
          </w:rPr>
          <w:tab/>
          <w:t>The SMS-IWMSC forwards the Short Message (SMS-SUBMIT) to the SMSC.</w:t>
        </w:r>
      </w:ins>
    </w:p>
    <w:p w14:paraId="3B2B9903" w14:textId="77777777" w:rsidR="00540A9A" w:rsidRPr="00A048ED" w:rsidRDefault="00540A9A" w:rsidP="00540A9A">
      <w:pPr>
        <w:ind w:left="568" w:hanging="284"/>
        <w:rPr>
          <w:ins w:id="329" w:author="Joul, Chris3" w:date="2026-02-02T21:12:00Z" w16du:dateUtc="2026-02-03T05:12:00Z"/>
          <w:lang w:eastAsia="zh-CN"/>
        </w:rPr>
      </w:pPr>
      <w:ins w:id="330" w:author="Joul, Chris3" w:date="2026-02-02T21:12:00Z" w16du:dateUtc="2026-02-03T05:12:00Z">
        <w:r w:rsidRPr="00A048ED">
          <w:rPr>
            <w:b/>
            <w:bCs/>
            <w:lang w:eastAsia="zh-CN"/>
          </w:rPr>
          <w:t>8</w:t>
        </w:r>
        <w:r>
          <w:rPr>
            <w:lang w:eastAsia="zh-CN"/>
          </w:rPr>
          <w:t>:</w:t>
        </w:r>
        <w:r w:rsidRPr="00A048ED">
          <w:rPr>
            <w:lang w:eastAsia="zh-CN"/>
          </w:rPr>
          <w:tab/>
          <w:t>SMSC sends a Submit report (SMS-SUBMIT</w:t>
        </w:r>
        <w:r w:rsidRPr="00A048ED">
          <w:rPr>
            <w:lang w:eastAsia="zh-CN"/>
          </w:rPr>
          <w:noBreakHyphen/>
          <w:t>REPORT) to SMS-IWMSC.</w:t>
        </w:r>
        <w:r>
          <w:rPr>
            <w:lang w:eastAsia="zh-CN"/>
          </w:rPr>
          <w:t xml:space="preserve"> </w:t>
        </w:r>
        <w:r w:rsidRPr="003241A6">
          <w:rPr>
            <w:u w:val="single"/>
            <w:lang w:eastAsia="zh-CN"/>
          </w:rPr>
          <w:t>Furthermore, the SMSC validates the SMS originator ID to confirm its operator-verified status, and notifies the SMS recipient of the MO-SMS originator’s operator-verified status per Clause 6.X.Y.2.4.</w:t>
        </w:r>
      </w:ins>
    </w:p>
    <w:p w14:paraId="1299ECF2" w14:textId="77777777" w:rsidR="00540A9A" w:rsidRPr="00A048ED" w:rsidRDefault="00540A9A" w:rsidP="00540A9A">
      <w:pPr>
        <w:ind w:left="568" w:hanging="284"/>
        <w:rPr>
          <w:ins w:id="331" w:author="Joul, Chris3" w:date="2026-02-02T21:12:00Z" w16du:dateUtc="2026-02-03T05:12:00Z"/>
          <w:lang w:eastAsia="zh-CN"/>
        </w:rPr>
      </w:pPr>
      <w:ins w:id="332" w:author="Joul, Chris3" w:date="2026-02-02T21:12:00Z" w16du:dateUtc="2026-02-03T05:12:00Z">
        <w:r w:rsidRPr="00A048ED">
          <w:rPr>
            <w:b/>
            <w:bCs/>
            <w:lang w:eastAsia="zh-CN"/>
          </w:rPr>
          <w:t>9</w:t>
        </w:r>
        <w:r>
          <w:rPr>
            <w:lang w:eastAsia="zh-CN"/>
          </w:rPr>
          <w:t>:</w:t>
        </w:r>
        <w:r w:rsidRPr="00A048ED">
          <w:rPr>
            <w:lang w:eastAsia="zh-CN"/>
          </w:rPr>
          <w:tab/>
          <w:t>SMS-IWMSC sends the Submit report to IP-SM-GW (AS).</w:t>
        </w:r>
      </w:ins>
    </w:p>
    <w:p w14:paraId="3623C61F" w14:textId="77777777" w:rsidR="00540A9A" w:rsidRPr="00A048ED" w:rsidRDefault="00540A9A" w:rsidP="00540A9A">
      <w:pPr>
        <w:ind w:left="568" w:hanging="284"/>
        <w:rPr>
          <w:ins w:id="333" w:author="Joul, Chris3" w:date="2026-02-02T21:12:00Z" w16du:dateUtc="2026-02-03T05:12:00Z"/>
          <w:lang w:eastAsia="zh-CN"/>
        </w:rPr>
      </w:pPr>
      <w:ins w:id="334" w:author="Joul, Chris3" w:date="2026-02-02T21:12:00Z" w16du:dateUtc="2026-02-03T05:12:00Z">
        <w:r w:rsidRPr="00A048ED">
          <w:rPr>
            <w:b/>
            <w:bCs/>
            <w:lang w:eastAsia="zh-CN"/>
          </w:rPr>
          <w:t>10</w:t>
        </w:r>
        <w:r>
          <w:rPr>
            <w:lang w:eastAsia="zh-CN"/>
          </w:rPr>
          <w:t>:</w:t>
        </w:r>
        <w:r w:rsidRPr="00A048ED">
          <w:rPr>
            <w:lang w:eastAsia="zh-CN"/>
          </w:rPr>
          <w:tab/>
          <w:t>IP-SM-GW (AS) sends the Submit report to S-CSCF, encapsulated in an appropriate SIP request.</w:t>
        </w:r>
      </w:ins>
    </w:p>
    <w:p w14:paraId="157474AC" w14:textId="77777777" w:rsidR="00540A9A" w:rsidRPr="00A048ED" w:rsidRDefault="00540A9A" w:rsidP="00540A9A">
      <w:pPr>
        <w:ind w:left="568" w:hanging="284"/>
        <w:rPr>
          <w:ins w:id="335" w:author="Joul, Chris3" w:date="2026-02-02T21:12:00Z" w16du:dateUtc="2026-02-03T05:12:00Z"/>
          <w:lang w:eastAsia="zh-CN"/>
        </w:rPr>
      </w:pPr>
      <w:ins w:id="336" w:author="Joul, Chris3" w:date="2026-02-02T21:12:00Z" w16du:dateUtc="2026-02-03T05:12:00Z">
        <w:r w:rsidRPr="00A048ED">
          <w:rPr>
            <w:b/>
            <w:bCs/>
            <w:lang w:eastAsia="zh-CN"/>
          </w:rPr>
          <w:t>11</w:t>
        </w:r>
        <w:r>
          <w:rPr>
            <w:lang w:eastAsia="zh-CN"/>
          </w:rPr>
          <w:t>:</w:t>
        </w:r>
        <w:r w:rsidRPr="00A048ED">
          <w:rPr>
            <w:lang w:eastAsia="zh-CN"/>
          </w:rPr>
          <w:tab/>
          <w:t>The S-CSCF sends the Submit report to the UE.</w:t>
        </w:r>
      </w:ins>
    </w:p>
    <w:p w14:paraId="2FACA30E" w14:textId="77777777" w:rsidR="00540A9A" w:rsidRPr="00A048ED" w:rsidRDefault="00540A9A" w:rsidP="00540A9A">
      <w:pPr>
        <w:ind w:left="568" w:hanging="284"/>
        <w:rPr>
          <w:ins w:id="337" w:author="Joul, Chris3" w:date="2026-02-02T21:12:00Z" w16du:dateUtc="2026-02-03T05:12:00Z"/>
          <w:lang w:eastAsia="zh-CN"/>
        </w:rPr>
      </w:pPr>
      <w:ins w:id="338" w:author="Joul, Chris3" w:date="2026-02-02T21:12:00Z" w16du:dateUtc="2026-02-03T05:12:00Z">
        <w:r w:rsidRPr="00A048ED">
          <w:rPr>
            <w:b/>
            <w:bCs/>
            <w:lang w:eastAsia="zh-CN"/>
          </w:rPr>
          <w:t>12</w:t>
        </w:r>
        <w:r>
          <w:rPr>
            <w:lang w:eastAsia="zh-CN"/>
          </w:rPr>
          <w:t>:</w:t>
        </w:r>
        <w:r w:rsidRPr="00A048ED">
          <w:rPr>
            <w:lang w:eastAsia="zh-CN"/>
          </w:rPr>
          <w:tab/>
          <w:t>The UE acknowledges the SIP request.</w:t>
        </w:r>
      </w:ins>
    </w:p>
    <w:p w14:paraId="0CF82F40" w14:textId="77777777" w:rsidR="00540A9A" w:rsidRPr="00A048ED" w:rsidRDefault="00540A9A" w:rsidP="00540A9A">
      <w:pPr>
        <w:ind w:left="568" w:hanging="284"/>
        <w:rPr>
          <w:ins w:id="339" w:author="Joul, Chris3" w:date="2026-02-02T21:12:00Z" w16du:dateUtc="2026-02-03T05:12:00Z"/>
          <w:lang w:eastAsia="zh-CN"/>
        </w:rPr>
      </w:pPr>
      <w:ins w:id="340" w:author="Joul, Chris3" w:date="2026-02-02T21:12:00Z" w16du:dateUtc="2026-02-03T05:12:00Z">
        <w:r w:rsidRPr="00A048ED">
          <w:rPr>
            <w:b/>
            <w:bCs/>
            <w:lang w:eastAsia="zh-CN"/>
          </w:rPr>
          <w:t>13</w:t>
        </w:r>
        <w:r>
          <w:rPr>
            <w:lang w:eastAsia="zh-CN"/>
          </w:rPr>
          <w:t>:</w:t>
        </w:r>
        <w:r w:rsidRPr="00A048ED">
          <w:rPr>
            <w:lang w:eastAsia="zh-CN"/>
          </w:rPr>
          <w:tab/>
          <w:t>The S-CSCF forwards the acknowledgement of the SIP request to IP-SM-GW (AS).</w:t>
        </w:r>
      </w:ins>
    </w:p>
    <w:p w14:paraId="28395197" w14:textId="77777777" w:rsidR="00540A9A" w:rsidRDefault="00540A9A" w:rsidP="00540A9A">
      <w:pPr>
        <w:pStyle w:val="Heading5"/>
        <w:rPr>
          <w:ins w:id="341" w:author="Joul, Chris3" w:date="2026-02-02T21:12:00Z" w16du:dateUtc="2026-02-03T05:12:00Z"/>
          <w:lang w:eastAsia="zh-CN"/>
        </w:rPr>
      </w:pPr>
      <w:ins w:id="342" w:author="Joul, Chris3" w:date="2026-02-02T21:12:00Z" w16du:dateUtc="2026-02-03T05:12:00Z">
        <w:r>
          <w:rPr>
            <w:lang w:eastAsia="zh-CN"/>
          </w:rPr>
          <w:t>6.X.Y.2.2 MT SMS over IP</w:t>
        </w:r>
      </w:ins>
    </w:p>
    <w:p w14:paraId="39FBCF32" w14:textId="77777777" w:rsidR="00540A9A" w:rsidRDefault="00540A9A" w:rsidP="00540A9A">
      <w:pPr>
        <w:rPr>
          <w:ins w:id="343" w:author="Joul, Chris3" w:date="2026-02-02T21:12:00Z" w16du:dateUtc="2026-02-03T05:12:00Z"/>
          <w:lang w:eastAsia="zh-CN"/>
        </w:rPr>
      </w:pPr>
      <w:ins w:id="344" w:author="Joul, Chris3" w:date="2026-02-02T21:12:00Z" w16du:dateUtc="2026-02-03T05:12:00Z">
        <w:r w:rsidRPr="00CB7C1A">
          <w:rPr>
            <w:lang w:eastAsia="zh-CN"/>
          </w:rPr>
          <w:t xml:space="preserve">The following figure depicts the mobile </w:t>
        </w:r>
        <w:r>
          <w:rPr>
            <w:lang w:eastAsia="zh-CN"/>
          </w:rPr>
          <w:t>t</w:t>
        </w:r>
        <w:r w:rsidRPr="005222AD">
          <w:rPr>
            <w:lang w:eastAsia="zh-CN"/>
          </w:rPr>
          <w:t>erminated</w:t>
        </w:r>
        <w:r w:rsidRPr="00CB7C1A">
          <w:rPr>
            <w:lang w:eastAsia="zh-CN"/>
          </w:rPr>
          <w:t xml:space="preserve"> procedure for SMS over </w:t>
        </w:r>
        <w:r>
          <w:rPr>
            <w:lang w:eastAsia="zh-CN"/>
          </w:rPr>
          <w:t>IP</w:t>
        </w:r>
        <w:r w:rsidRPr="00CB7C1A">
          <w:rPr>
            <w:lang w:eastAsia="zh-CN"/>
          </w:rPr>
          <w:t xml:space="preserve"> in </w:t>
        </w:r>
        <w:r>
          <w:rPr>
            <w:lang w:eastAsia="zh-CN"/>
          </w:rPr>
          <w:t>6</w:t>
        </w:r>
        <w:r w:rsidRPr="00CB7C1A">
          <w:rPr>
            <w:lang w:eastAsia="zh-CN"/>
          </w:rPr>
          <w:t>GS.</w:t>
        </w:r>
      </w:ins>
    </w:p>
    <w:bookmarkStart w:id="345" w:name="_MON_1409035405"/>
    <w:bookmarkEnd w:id="345"/>
    <w:p w14:paraId="0C4873A1" w14:textId="77777777" w:rsidR="00540A9A" w:rsidRDefault="00540A9A" w:rsidP="00540A9A">
      <w:pPr>
        <w:jc w:val="center"/>
        <w:rPr>
          <w:ins w:id="346" w:author="Joul, Chris3" w:date="2026-02-02T21:12:00Z" w16du:dateUtc="2026-02-03T05:12:00Z"/>
          <w:rFonts w:ascii="Arial" w:eastAsiaTheme="minorEastAsia" w:hAnsi="Arial"/>
          <w:b/>
          <w:lang w:eastAsia="en-GB"/>
        </w:rPr>
      </w:pPr>
      <w:ins w:id="347" w:author="Joul, Chris3" w:date="2026-02-02T21:12:00Z" w16du:dateUtc="2026-02-03T05:12:00Z">
        <w:r>
          <w:object w:dxaOrig="8000" w:dyaOrig="8551" w14:anchorId="7F088F12">
            <v:shape id="_x0000_i1029" type="#_x0000_t75" style="width:399.6pt;height:428.4pt" o:ole="">
              <v:imagedata r:id="rId21" o:title=""/>
            </v:shape>
            <o:OLEObject Type="Embed" ProgID="Word.Picture.8" ShapeID="_x0000_i1029" DrawAspect="Content" ObjectID="_1831573381" r:id="rId22"/>
          </w:object>
        </w:r>
      </w:ins>
    </w:p>
    <w:p w14:paraId="52889F62" w14:textId="77777777" w:rsidR="00540A9A" w:rsidRDefault="00540A9A" w:rsidP="00540A9A">
      <w:pPr>
        <w:jc w:val="center"/>
        <w:rPr>
          <w:ins w:id="348" w:author="Joul, Chris3" w:date="2026-02-02T21:12:00Z" w16du:dateUtc="2026-02-03T05:12:00Z"/>
          <w:rFonts w:eastAsia="Microsoft YaHei UI" w:cs="Cambria Math"/>
          <w:lang w:eastAsia="zh-CN"/>
        </w:rPr>
      </w:pPr>
      <w:ins w:id="349" w:author="Joul, Chris3" w:date="2026-02-02T21:12:00Z" w16du:dateUtc="2026-02-03T05:12:00Z">
        <w:r w:rsidRPr="00A1048F">
          <w:rPr>
            <w:rFonts w:ascii="Arial" w:eastAsiaTheme="minorEastAsia" w:hAnsi="Arial"/>
            <w:b/>
            <w:lang w:eastAsia="en-GB"/>
          </w:rPr>
          <w:t xml:space="preserve">Figure </w:t>
        </w:r>
        <w:r>
          <w:rPr>
            <w:rFonts w:ascii="Arial" w:eastAsiaTheme="minorEastAsia" w:hAnsi="Arial"/>
            <w:b/>
            <w:lang w:eastAsia="en-GB"/>
          </w:rPr>
          <w:t>6.X.Y.2.4-1</w:t>
        </w:r>
        <w:r w:rsidRPr="00A1048F">
          <w:rPr>
            <w:rFonts w:ascii="Arial" w:eastAsiaTheme="minorEastAsia" w:hAnsi="Arial"/>
            <w:b/>
            <w:lang w:eastAsia="en-GB"/>
          </w:rPr>
          <w:t xml:space="preserve">: </w:t>
        </w:r>
        <w:r w:rsidRPr="00CB7C1A">
          <w:rPr>
            <w:rFonts w:ascii="Arial" w:eastAsiaTheme="minorEastAsia" w:hAnsi="Arial"/>
            <w:b/>
            <w:lang w:eastAsia="en-GB"/>
          </w:rPr>
          <w:t>M</w:t>
        </w:r>
        <w:r>
          <w:rPr>
            <w:rFonts w:ascii="Arial" w:eastAsiaTheme="minorEastAsia" w:hAnsi="Arial"/>
            <w:b/>
            <w:lang w:eastAsia="en-GB"/>
          </w:rPr>
          <w:t>T</w:t>
        </w:r>
        <w:r w:rsidRPr="00CB7C1A">
          <w:rPr>
            <w:rFonts w:ascii="Arial" w:eastAsiaTheme="minorEastAsia" w:hAnsi="Arial"/>
            <w:b/>
            <w:lang w:eastAsia="en-GB"/>
          </w:rPr>
          <w:t xml:space="preserve"> SMS over </w:t>
        </w:r>
        <w:r>
          <w:rPr>
            <w:rFonts w:ascii="Arial" w:eastAsiaTheme="minorEastAsia" w:hAnsi="Arial"/>
            <w:b/>
            <w:lang w:eastAsia="en-GB"/>
          </w:rPr>
          <w:t>IP.</w:t>
        </w:r>
      </w:ins>
    </w:p>
    <w:p w14:paraId="5E575FC5" w14:textId="77777777" w:rsidR="00540A9A" w:rsidRPr="00E06ACF" w:rsidRDefault="00540A9A" w:rsidP="00540A9A">
      <w:pPr>
        <w:ind w:left="568" w:hanging="284"/>
        <w:rPr>
          <w:ins w:id="350" w:author="Joul, Chris3" w:date="2026-02-02T21:12:00Z" w16du:dateUtc="2026-02-03T05:12:00Z"/>
          <w:u w:val="single"/>
          <w:lang w:eastAsia="zh-CN"/>
        </w:rPr>
      </w:pPr>
      <w:ins w:id="351" w:author="Joul, Chris3" w:date="2026-02-02T21:12:00Z" w16du:dateUtc="2026-02-03T05:12:00Z">
        <w:r>
          <w:rPr>
            <w:b/>
            <w:bCs/>
          </w:rPr>
          <w:t>1</w:t>
        </w:r>
        <w:r>
          <w:rPr>
            <w:lang w:eastAsia="zh-CN"/>
          </w:rPr>
          <w:t xml:space="preserve">: </w:t>
        </w:r>
        <w:r w:rsidRPr="00A048ED">
          <w:rPr>
            <w:lang w:eastAsia="zh-CN"/>
          </w:rPr>
          <w:t>The UE registers to S-CSCF according the IMS registration procedure. Note that I-CSCF and P-CSCF are not shown in this figure.</w:t>
        </w:r>
        <w:r w:rsidRPr="00E06ACF">
          <w:rPr>
            <w:u w:val="single"/>
          </w:rPr>
          <w:t xml:space="preserve"> </w:t>
        </w:r>
        <w:r w:rsidRPr="00E06ACF">
          <w:rPr>
            <w:u w:val="single"/>
            <w:lang w:eastAsia="zh-CN"/>
          </w:rPr>
          <w:t xml:space="preserve">In addition, 6G-SMSC verifies the SMS originator ID and includes the verification information in the SMS. The verification information indicates whether SMS originator ID of MO-SMS is operator-verified. </w:t>
        </w:r>
      </w:ins>
    </w:p>
    <w:p w14:paraId="5901FB5B" w14:textId="77777777" w:rsidR="00540A9A" w:rsidRDefault="00540A9A" w:rsidP="00540A9A">
      <w:pPr>
        <w:ind w:left="568" w:hanging="284"/>
        <w:rPr>
          <w:ins w:id="352" w:author="Joul, Chris3" w:date="2026-02-02T21:12:00Z" w16du:dateUtc="2026-02-03T05:12:00Z"/>
          <w:lang w:eastAsia="zh-CN"/>
        </w:rPr>
      </w:pPr>
      <w:ins w:id="353" w:author="Joul, Chris3" w:date="2026-02-02T21:12:00Z" w16du:dateUtc="2026-02-03T05:12:00Z">
        <w:r>
          <w:rPr>
            <w:b/>
            <w:bCs/>
          </w:rPr>
          <w:t>2</w:t>
        </w:r>
        <w:r w:rsidRPr="00FA5E00">
          <w:rPr>
            <w:lang w:eastAsia="zh-CN"/>
          </w:rPr>
          <w:t>:</w:t>
        </w:r>
        <w:r w:rsidRPr="00FA5E00">
          <w:t xml:space="preserve"> </w:t>
        </w:r>
        <w:r w:rsidRPr="00FA5E00">
          <w:rPr>
            <w:lang w:eastAsia="zh-CN"/>
          </w:rPr>
          <w:tab/>
          <w:t xml:space="preserve">The </w:t>
        </w:r>
        <w:r>
          <w:rPr>
            <w:lang w:eastAsia="zh-CN"/>
          </w:rPr>
          <w:t>S</w:t>
        </w:r>
        <w:r w:rsidRPr="00FA5E00">
          <w:rPr>
            <w:lang w:eastAsia="zh-CN"/>
          </w:rPr>
          <w:t>MSC forwards the Short Message (SMS DELIVER) to the SMS-GMSC.</w:t>
        </w:r>
      </w:ins>
    </w:p>
    <w:p w14:paraId="3C14B663" w14:textId="77777777" w:rsidR="00540A9A" w:rsidRDefault="00540A9A" w:rsidP="00540A9A">
      <w:pPr>
        <w:ind w:left="568" w:hanging="284"/>
        <w:rPr>
          <w:ins w:id="354" w:author="Joul, Chris3" w:date="2026-02-02T21:12:00Z" w16du:dateUtc="2026-02-03T05:12:00Z"/>
          <w:rFonts w:eastAsiaTheme="minorEastAsia"/>
          <w:lang w:eastAsia="zh-CN"/>
        </w:rPr>
      </w:pPr>
      <w:ins w:id="355" w:author="Joul, Chris3" w:date="2026-02-02T21:12:00Z" w16du:dateUtc="2026-02-03T05:12:00Z">
        <w:r>
          <w:rPr>
            <w:b/>
            <w:bCs/>
          </w:rPr>
          <w:t>3</w:t>
        </w:r>
        <w:r w:rsidRPr="002D1DE2">
          <w:rPr>
            <w:lang w:eastAsia="zh-CN"/>
          </w:rPr>
          <w:t>:</w:t>
        </w:r>
        <w:r>
          <w:rPr>
            <w:lang w:eastAsia="zh-CN"/>
          </w:rPr>
          <w:tab/>
        </w:r>
        <w:r w:rsidRPr="002D1DE2">
          <w:rPr>
            <w:lang w:eastAsia="zh-CN"/>
          </w:rPr>
          <w:t xml:space="preserve">The SMS GMSC </w:t>
        </w:r>
        <w:bookmarkStart w:id="356" w:name="OLE_LINK45"/>
        <w:r w:rsidRPr="002D1DE2">
          <w:rPr>
            <w:lang w:eastAsia="zh-CN"/>
          </w:rPr>
          <w:t>interrogates</w:t>
        </w:r>
        <w:bookmarkEnd w:id="356"/>
        <w:r w:rsidRPr="002D1DE2">
          <w:rPr>
            <w:lang w:eastAsia="zh-CN"/>
          </w:rPr>
          <w:t xml:space="preserve"> the HSS (using MSISDN) to retrieve routeing information</w:t>
        </w:r>
        <w:r>
          <w:rPr>
            <w:lang w:eastAsia="zh-CN"/>
          </w:rPr>
          <w:t>.</w:t>
        </w:r>
      </w:ins>
    </w:p>
    <w:p w14:paraId="01A5D620" w14:textId="77777777" w:rsidR="00540A9A" w:rsidRDefault="00540A9A" w:rsidP="00540A9A">
      <w:pPr>
        <w:ind w:left="568" w:hanging="284"/>
        <w:rPr>
          <w:ins w:id="357" w:author="Joul, Chris3" w:date="2026-02-02T21:12:00Z" w16du:dateUtc="2026-02-03T05:12:00Z"/>
          <w:rFonts w:eastAsiaTheme="minorEastAsia"/>
          <w:lang w:eastAsia="zh-CN"/>
        </w:rPr>
      </w:pPr>
      <w:ins w:id="358" w:author="Joul, Chris3" w:date="2026-02-02T21:12:00Z" w16du:dateUtc="2026-02-03T05:12:00Z">
        <w:r>
          <w:rPr>
            <w:b/>
            <w:bCs/>
          </w:rPr>
          <w:t>4</w:t>
        </w:r>
        <w:r w:rsidRPr="002D1DE2">
          <w:rPr>
            <w:rFonts w:eastAsiaTheme="minorEastAsia"/>
            <w:lang w:eastAsia="zh-CN"/>
          </w:rPr>
          <w:t>:</w:t>
        </w:r>
        <w:r>
          <w:rPr>
            <w:rFonts w:eastAsiaTheme="minorEastAsia"/>
            <w:lang w:eastAsia="zh-CN"/>
          </w:rPr>
          <w:tab/>
        </w:r>
        <w:r w:rsidRPr="002D1DE2">
          <w:rPr>
            <w:rFonts w:eastAsiaTheme="minorEastAsia"/>
            <w:lang w:eastAsia="zh-CN"/>
          </w:rPr>
          <w:t>SMS-GMSC delivers the Short Message (SMS DELIVER) to IP-SM-GW (AS)</w:t>
        </w:r>
        <w:r>
          <w:rPr>
            <w:rFonts w:eastAsiaTheme="minorEastAsia"/>
            <w:lang w:eastAsia="zh-CN"/>
          </w:rPr>
          <w:t>.</w:t>
        </w:r>
      </w:ins>
    </w:p>
    <w:p w14:paraId="52143B27" w14:textId="77777777" w:rsidR="00540A9A" w:rsidRDefault="00540A9A" w:rsidP="00540A9A">
      <w:pPr>
        <w:ind w:left="568" w:hanging="284"/>
        <w:rPr>
          <w:ins w:id="359" w:author="Joul, Chris3" w:date="2026-02-02T21:12:00Z" w16du:dateUtc="2026-02-03T05:12:00Z"/>
          <w:rFonts w:eastAsiaTheme="minorEastAsia"/>
          <w:lang w:eastAsia="zh-CN"/>
        </w:rPr>
      </w:pPr>
      <w:ins w:id="360" w:author="Joul, Chris3" w:date="2026-02-02T21:12:00Z" w16du:dateUtc="2026-02-03T05:12:00Z">
        <w:r>
          <w:rPr>
            <w:b/>
            <w:bCs/>
          </w:rPr>
          <w:t>5</w:t>
        </w:r>
        <w:r w:rsidRPr="002D1DE2">
          <w:rPr>
            <w:rFonts w:eastAsiaTheme="minorEastAsia"/>
            <w:lang w:eastAsia="zh-CN"/>
          </w:rPr>
          <w:t>:</w:t>
        </w:r>
        <w:r>
          <w:rPr>
            <w:rFonts w:eastAsiaTheme="minorEastAsia"/>
            <w:lang w:eastAsia="zh-CN"/>
          </w:rPr>
          <w:tab/>
        </w:r>
        <w:r w:rsidRPr="002D1DE2">
          <w:rPr>
            <w:rFonts w:eastAsiaTheme="minorEastAsia"/>
            <w:lang w:eastAsia="zh-CN"/>
          </w:rPr>
          <w:t xml:space="preserve">The IP SM GW performs service authorization based on the stored subscriber data. </w:t>
        </w:r>
        <w:r>
          <w:rPr>
            <w:rFonts w:eastAsiaTheme="minorEastAsia"/>
            <w:lang w:eastAsia="zh-CN"/>
          </w:rPr>
          <w:t>T</w:t>
        </w:r>
        <w:r w:rsidRPr="002D1DE2">
          <w:rPr>
            <w:rFonts w:eastAsiaTheme="minorEastAsia"/>
            <w:lang w:eastAsia="zh-CN"/>
          </w:rPr>
          <w:t xml:space="preserve">he IP-SM-GW </w:t>
        </w:r>
        <w:r>
          <w:rPr>
            <w:rFonts w:eastAsiaTheme="minorEastAsia"/>
            <w:lang w:eastAsia="zh-CN"/>
          </w:rPr>
          <w:t xml:space="preserve">may also </w:t>
        </w:r>
        <w:r w:rsidRPr="002D1DE2">
          <w:rPr>
            <w:rFonts w:eastAsiaTheme="minorEastAsia"/>
            <w:lang w:eastAsia="zh-CN"/>
          </w:rPr>
          <w:t xml:space="preserve">perform domain selection function to determine the preferred domain for delivering the message according to operator policy and user preferences. </w:t>
        </w:r>
      </w:ins>
    </w:p>
    <w:p w14:paraId="6D2E237A" w14:textId="77777777" w:rsidR="00540A9A" w:rsidRDefault="00540A9A" w:rsidP="00540A9A">
      <w:pPr>
        <w:ind w:left="568" w:hanging="284"/>
        <w:rPr>
          <w:ins w:id="361" w:author="Joul, Chris3" w:date="2026-02-02T21:12:00Z" w16du:dateUtc="2026-02-03T05:12:00Z"/>
          <w:rFonts w:eastAsiaTheme="minorEastAsia"/>
          <w:lang w:eastAsia="zh-CN"/>
        </w:rPr>
      </w:pPr>
      <w:ins w:id="362" w:author="Joul, Chris3" w:date="2026-02-02T21:12:00Z" w16du:dateUtc="2026-02-03T05:12:00Z">
        <w:r>
          <w:rPr>
            <w:b/>
            <w:bCs/>
          </w:rPr>
          <w:t>6</w:t>
        </w:r>
        <w:r w:rsidRPr="002D1DE2">
          <w:rPr>
            <w:rFonts w:eastAsiaTheme="minorEastAsia"/>
            <w:lang w:eastAsia="zh-CN"/>
          </w:rPr>
          <w:t>:</w:t>
        </w:r>
        <w:r>
          <w:rPr>
            <w:rFonts w:eastAsiaTheme="minorEastAsia"/>
            <w:lang w:eastAsia="zh-CN"/>
          </w:rPr>
          <w:tab/>
        </w:r>
        <w:r w:rsidRPr="002D1DE2">
          <w:rPr>
            <w:rFonts w:eastAsiaTheme="minorEastAsia"/>
            <w:lang w:eastAsia="zh-CN"/>
          </w:rPr>
          <w:t>If the preferred domain is IMS, the IP-SM-GW (AS) uses the TEL-URI associated with the IMSI of the message received for the target UE to send the Short Message (SMS DELIVER, SC Address) encapsulated in the appropriate SIP method towards the S-CSCF. If TEL URI is not available, SIP URI is used</w:t>
        </w:r>
        <w:r>
          <w:rPr>
            <w:rFonts w:eastAsiaTheme="minorEastAsia"/>
            <w:lang w:eastAsia="zh-CN"/>
          </w:rPr>
          <w:t>.</w:t>
        </w:r>
      </w:ins>
    </w:p>
    <w:p w14:paraId="1E140299" w14:textId="77777777" w:rsidR="00540A9A" w:rsidRDefault="00540A9A" w:rsidP="00540A9A">
      <w:pPr>
        <w:ind w:left="568" w:hanging="284"/>
        <w:rPr>
          <w:ins w:id="363" w:author="Joul, Chris3" w:date="2026-02-02T21:12:00Z" w16du:dateUtc="2026-02-03T05:12:00Z"/>
          <w:rFonts w:eastAsiaTheme="minorEastAsia"/>
          <w:lang w:eastAsia="zh-CN"/>
        </w:rPr>
      </w:pPr>
      <w:ins w:id="364" w:author="Joul, Chris3" w:date="2026-02-02T21:12:00Z" w16du:dateUtc="2026-02-03T05:12:00Z">
        <w:r>
          <w:rPr>
            <w:b/>
            <w:bCs/>
          </w:rPr>
          <w:t>7</w:t>
        </w:r>
        <w:r w:rsidRPr="002D1DE2">
          <w:rPr>
            <w:rFonts w:eastAsiaTheme="minorEastAsia"/>
            <w:lang w:eastAsia="zh-CN"/>
          </w:rPr>
          <w:t>:</w:t>
        </w:r>
        <w:r>
          <w:rPr>
            <w:rFonts w:eastAsiaTheme="minorEastAsia"/>
            <w:lang w:eastAsia="zh-CN"/>
          </w:rPr>
          <w:tab/>
        </w:r>
        <w:r w:rsidRPr="002D1DE2">
          <w:rPr>
            <w:rFonts w:eastAsiaTheme="minorEastAsia"/>
            <w:lang w:eastAsia="zh-CN"/>
          </w:rPr>
          <w:t>S-CSCF forwards the encapsulated Short Message (SMS-DELIVER, SC Address) to the UE</w:t>
        </w:r>
        <w:r>
          <w:rPr>
            <w:rFonts w:eastAsiaTheme="minorEastAsia"/>
            <w:lang w:eastAsia="zh-CN"/>
          </w:rPr>
          <w:t>.</w:t>
        </w:r>
      </w:ins>
    </w:p>
    <w:p w14:paraId="00B4640E" w14:textId="77777777" w:rsidR="00540A9A" w:rsidRDefault="00540A9A" w:rsidP="00540A9A">
      <w:pPr>
        <w:ind w:left="568" w:hanging="284"/>
        <w:rPr>
          <w:ins w:id="365" w:author="Joul, Chris3" w:date="2026-02-02T21:12:00Z" w16du:dateUtc="2026-02-03T05:12:00Z"/>
          <w:rFonts w:eastAsiaTheme="minorEastAsia"/>
          <w:lang w:eastAsia="zh-CN"/>
        </w:rPr>
      </w:pPr>
      <w:ins w:id="366" w:author="Joul, Chris3" w:date="2026-02-02T21:12:00Z" w16du:dateUtc="2026-02-03T05:12:00Z">
        <w:r>
          <w:rPr>
            <w:b/>
            <w:bCs/>
          </w:rPr>
          <w:t>8</w:t>
        </w:r>
        <w:r w:rsidRPr="002D1DE2">
          <w:rPr>
            <w:rFonts w:eastAsiaTheme="minorEastAsia"/>
            <w:lang w:eastAsia="zh-CN"/>
          </w:rPr>
          <w:t>:</w:t>
        </w:r>
        <w:r>
          <w:rPr>
            <w:rFonts w:eastAsiaTheme="minorEastAsia"/>
            <w:lang w:eastAsia="zh-CN"/>
          </w:rPr>
          <w:tab/>
        </w:r>
        <w:r w:rsidRPr="002D1DE2">
          <w:rPr>
            <w:rFonts w:eastAsiaTheme="minorEastAsia"/>
            <w:lang w:eastAsia="zh-CN"/>
          </w:rPr>
          <w:t>The UE acknowledges the SIP request.</w:t>
        </w:r>
      </w:ins>
    </w:p>
    <w:p w14:paraId="236F109B" w14:textId="77777777" w:rsidR="00540A9A" w:rsidRPr="00A048ED" w:rsidRDefault="00540A9A" w:rsidP="00540A9A">
      <w:pPr>
        <w:ind w:left="568" w:hanging="284"/>
        <w:rPr>
          <w:ins w:id="367" w:author="Joul, Chris3" w:date="2026-02-02T21:12:00Z" w16du:dateUtc="2026-02-03T05:12:00Z"/>
          <w:rFonts w:eastAsiaTheme="minorEastAsia"/>
          <w:lang w:eastAsia="zh-CN"/>
        </w:rPr>
      </w:pPr>
      <w:ins w:id="368" w:author="Joul, Chris3" w:date="2026-02-02T21:12:00Z" w16du:dateUtc="2026-02-03T05:12:00Z">
        <w:r>
          <w:rPr>
            <w:b/>
            <w:bCs/>
          </w:rPr>
          <w:t>9</w:t>
        </w:r>
        <w:r w:rsidRPr="002D1DE2">
          <w:rPr>
            <w:rFonts w:eastAsiaTheme="minorEastAsia"/>
            <w:lang w:eastAsia="zh-CN"/>
          </w:rPr>
          <w:t>:</w:t>
        </w:r>
        <w:r>
          <w:rPr>
            <w:rFonts w:eastAsiaTheme="minorEastAsia"/>
            <w:lang w:eastAsia="zh-CN"/>
          </w:rPr>
          <w:tab/>
        </w:r>
        <w:r w:rsidRPr="002D1DE2">
          <w:rPr>
            <w:rFonts w:eastAsiaTheme="minorEastAsia"/>
            <w:lang w:eastAsia="zh-CN"/>
          </w:rPr>
          <w:t>The S-CSCF forwards the acknowledgement of the SIP request to the IP-SM-GW (AS).</w:t>
        </w:r>
      </w:ins>
    </w:p>
    <w:p w14:paraId="76DCC187" w14:textId="77777777" w:rsidR="00540A9A" w:rsidRPr="00FA5E00" w:rsidRDefault="00540A9A" w:rsidP="00540A9A">
      <w:pPr>
        <w:rPr>
          <w:ins w:id="369" w:author="Joul, Chris3" w:date="2026-02-02T21:12:00Z" w16du:dateUtc="2026-02-03T05:12:00Z"/>
          <w:lang w:eastAsia="zh-CN"/>
        </w:rPr>
      </w:pPr>
    </w:p>
    <w:p w14:paraId="0DF95EBB" w14:textId="77777777" w:rsidR="00540A9A" w:rsidRDefault="00540A9A" w:rsidP="00540A9A">
      <w:pPr>
        <w:pStyle w:val="Heading4"/>
        <w:rPr>
          <w:ins w:id="370" w:author="Joul, Chris3" w:date="2026-02-02T21:12:00Z" w16du:dateUtc="2026-02-03T05:12:00Z"/>
        </w:rPr>
      </w:pPr>
      <w:ins w:id="371" w:author="Joul, Chris3" w:date="2026-02-02T21:12:00Z" w16du:dateUtc="2026-02-03T05:12:00Z">
        <w:r w:rsidRPr="001D0732">
          <w:rPr>
            <w:lang w:eastAsia="zh-CN"/>
          </w:rPr>
          <w:t>6.X.Y.3</w:t>
        </w:r>
        <w:r w:rsidRPr="001D0732">
          <w:rPr>
            <w:lang w:eastAsia="zh-CN"/>
          </w:rPr>
          <w:tab/>
        </w:r>
        <w:r w:rsidRPr="001D0732">
          <w:t>Services, Entities and Interfaces</w:t>
        </w:r>
      </w:ins>
    </w:p>
    <w:p w14:paraId="32B3DF69" w14:textId="77777777" w:rsidR="00540A9A" w:rsidRPr="00556D6C" w:rsidRDefault="00540A9A" w:rsidP="00540A9A">
      <w:pPr>
        <w:pStyle w:val="Heading6"/>
        <w:rPr>
          <w:ins w:id="372" w:author="Joul, Chris3" w:date="2026-02-02T21:12:00Z" w16du:dateUtc="2026-02-03T05:12:00Z"/>
          <w:b/>
          <w:bCs/>
          <w:lang w:val="en-HK" w:eastAsia="zh-CN"/>
        </w:rPr>
      </w:pPr>
      <w:bookmarkStart w:id="373" w:name="_Hlk219401820"/>
      <w:ins w:id="374" w:author="Joul, Chris3" w:date="2026-02-02T21:12:00Z" w16du:dateUtc="2026-02-03T05:12:00Z">
        <w:r w:rsidRPr="00556D6C">
          <w:rPr>
            <w:b/>
            <w:bCs/>
            <w:lang w:val="en-HK" w:eastAsia="zh-CN"/>
          </w:rPr>
          <w:t>SM</w:t>
        </w:r>
        <w:r>
          <w:rPr>
            <w:b/>
            <w:bCs/>
            <w:lang w:val="en-HK" w:eastAsia="zh-CN"/>
          </w:rPr>
          <w:t>SC:</w:t>
        </w:r>
      </w:ins>
    </w:p>
    <w:p w14:paraId="398E90D1" w14:textId="77777777" w:rsidR="00540A9A" w:rsidRDefault="00540A9A" w:rsidP="00540A9A">
      <w:pPr>
        <w:rPr>
          <w:ins w:id="375" w:author="Joul, Chris3" w:date="2026-02-02T21:12:00Z" w16du:dateUtc="2026-02-03T05:12:00Z"/>
        </w:rPr>
      </w:pPr>
      <w:ins w:id="376" w:author="Joul, Chris3" w:date="2026-02-02T21:12:00Z" w16du:dateUtc="2026-02-03T05:12:00Z">
        <w:r>
          <w:t>The Short Message Service Centre includes the following functionality:</w:t>
        </w:r>
      </w:ins>
    </w:p>
    <w:bookmarkEnd w:id="373"/>
    <w:p w14:paraId="2D567B51" w14:textId="77777777" w:rsidR="00540A9A" w:rsidRDefault="00540A9A" w:rsidP="00540A9A">
      <w:pPr>
        <w:pStyle w:val="B1"/>
        <w:numPr>
          <w:ilvl w:val="0"/>
          <w:numId w:val="2"/>
        </w:numPr>
        <w:overflowPunct/>
        <w:autoSpaceDE/>
        <w:autoSpaceDN/>
        <w:adjustRightInd/>
        <w:textAlignment w:val="auto"/>
        <w:rPr>
          <w:ins w:id="377" w:author="Joul, Chris3" w:date="2026-02-02T21:12:00Z" w16du:dateUtc="2026-02-03T05:12:00Z"/>
        </w:rPr>
      </w:pPr>
      <w:ins w:id="378" w:author="Joul, Chris3" w:date="2026-02-02T21:12:00Z" w16du:dateUtc="2026-02-03T05:12:00Z">
        <w:r>
          <w:rPr>
            <w:rFonts w:hint="eastAsia"/>
            <w:lang w:eastAsia="zh-CN"/>
          </w:rPr>
          <w:t>V</w:t>
        </w:r>
        <w:r>
          <w:rPr>
            <w:lang w:eastAsia="zh-CN"/>
          </w:rPr>
          <w:t xml:space="preserve">erify the </w:t>
        </w:r>
        <w:r w:rsidRPr="00AD1804">
          <w:rPr>
            <w:lang w:eastAsia="zh-CN"/>
          </w:rPr>
          <w:t>originator ID</w:t>
        </w:r>
        <w:r>
          <w:rPr>
            <w:lang w:eastAsia="zh-CN"/>
          </w:rPr>
          <w:t xml:space="preserve"> of MO-SMS.</w:t>
        </w:r>
      </w:ins>
    </w:p>
    <w:p w14:paraId="69C5A0A6" w14:textId="77777777" w:rsidR="00540A9A" w:rsidRPr="00AB4D54" w:rsidRDefault="00540A9A" w:rsidP="00540A9A">
      <w:pPr>
        <w:pStyle w:val="B1"/>
        <w:numPr>
          <w:ilvl w:val="0"/>
          <w:numId w:val="2"/>
        </w:numPr>
        <w:overflowPunct/>
        <w:autoSpaceDE/>
        <w:autoSpaceDN/>
        <w:adjustRightInd/>
        <w:textAlignment w:val="auto"/>
        <w:rPr>
          <w:ins w:id="379" w:author="Joul, Chris3" w:date="2026-02-02T21:12:00Z" w16du:dateUtc="2026-02-03T05:12:00Z"/>
        </w:rPr>
      </w:pPr>
      <w:ins w:id="380" w:author="Joul, Chris3" w:date="2026-02-02T21:12:00Z" w16du:dateUtc="2026-02-03T05:12:00Z">
        <w:r>
          <w:t>N</w:t>
        </w:r>
        <w:r w:rsidRPr="00AB4D54">
          <w:t>otif</w:t>
        </w:r>
        <w:r>
          <w:t>y</w:t>
        </w:r>
        <w:r w:rsidRPr="00AB4D54">
          <w:t xml:space="preserve"> the recipient of whether </w:t>
        </w:r>
        <w:r w:rsidRPr="00AD1804">
          <w:t>SMS originator ID of MO-SMS is operator-verified.</w:t>
        </w:r>
      </w:ins>
    </w:p>
    <w:p w14:paraId="5DB0F26B" w14:textId="77777777" w:rsidR="00540A9A" w:rsidRDefault="00540A9A" w:rsidP="00540A9A">
      <w:pPr>
        <w:rPr>
          <w:ins w:id="381" w:author="Joul, Chris3" w:date="2026-02-02T21:12:00Z" w16du:dateUtc="2026-02-03T05:12:00Z"/>
          <w:lang w:val="en-US"/>
        </w:rPr>
      </w:pPr>
    </w:p>
    <w:p w14:paraId="3F5730C5" w14:textId="77777777" w:rsidR="00C60B1A" w:rsidRDefault="00C60B1A" w:rsidP="00C60B1A">
      <w:pPr>
        <w:rPr>
          <w:lang w:eastAsia="ko-KR"/>
        </w:rPr>
      </w:pPr>
    </w:p>
    <w:p w14:paraId="21F9727F" w14:textId="77777777" w:rsidR="00B55E8D" w:rsidRDefault="00B55E8D" w:rsidP="00B55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79AA2469" w14:textId="041C23AA" w:rsidR="00B55E8D" w:rsidRDefault="00B55E8D" w:rsidP="00B55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5300F">
        <w:rPr>
          <w:rFonts w:ascii="Arial" w:hAnsi="Arial" w:cs="Arial"/>
          <w:color w:val="0000FF"/>
          <w:sz w:val="28"/>
          <w:szCs w:val="28"/>
          <w:lang w:val="en-US"/>
        </w:rPr>
        <w:t>Fourth</w:t>
      </w:r>
      <w:r>
        <w:rPr>
          <w:rFonts w:ascii="Arial" w:hAnsi="Arial" w:cs="Arial"/>
          <w:color w:val="0000FF"/>
          <w:sz w:val="28"/>
          <w:szCs w:val="28"/>
          <w:lang w:val="en-US"/>
        </w:rPr>
        <w:t xml:space="preserve"> Change * * * </w:t>
      </w:r>
    </w:p>
    <w:p w14:paraId="0F43CBC8" w14:textId="77777777" w:rsidR="00B55E8D" w:rsidRDefault="00B55E8D" w:rsidP="00B55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28B57916" w14:textId="79700E31" w:rsidR="00FF4C89" w:rsidRPr="001D0732" w:rsidRDefault="00FF4C89" w:rsidP="00FF4C89">
      <w:pPr>
        <w:pStyle w:val="Heading3"/>
        <w:rPr>
          <w:ins w:id="382" w:author="Joul, Chris3" w:date="2026-02-02T21:14:00Z" w16du:dateUtc="2026-02-03T05:14:00Z"/>
        </w:rPr>
      </w:pPr>
      <w:bookmarkStart w:id="383" w:name="_Toc204948599"/>
      <w:bookmarkStart w:id="384" w:name="_Toc204948726"/>
      <w:bookmarkStart w:id="385" w:name="_Toc206752144"/>
      <w:bookmarkStart w:id="386" w:name="_Toc214981705"/>
      <w:bookmarkStart w:id="387" w:name="_Toc214989630"/>
      <w:bookmarkStart w:id="388" w:name="_Toc215056207"/>
      <w:bookmarkStart w:id="389" w:name="_Toc215665854"/>
      <w:ins w:id="390" w:author="Joul, Chris3" w:date="2026-02-02T21:14:00Z" w16du:dateUtc="2026-02-03T05:14:00Z">
        <w:r w:rsidRPr="001D0732">
          <w:t>7.1.Y</w:t>
        </w:r>
        <w:r w:rsidRPr="001D0732">
          <w:tab/>
          <w:t>Agreed Principles for KI</w:t>
        </w:r>
        <w:bookmarkEnd w:id="383"/>
        <w:bookmarkEnd w:id="384"/>
        <w:bookmarkEnd w:id="385"/>
        <w:bookmarkEnd w:id="386"/>
        <w:bookmarkEnd w:id="387"/>
        <w:bookmarkEnd w:id="388"/>
        <w:bookmarkEnd w:id="389"/>
        <w:r>
          <w:t>-1</w:t>
        </w:r>
      </w:ins>
      <w:ins w:id="391" w:author="Joul, Chris3" w:date="2026-02-02T21:18:00Z" w16du:dateUtc="2026-02-03T05:18:00Z">
        <w:r w:rsidR="002449CE">
          <w:t>5</w:t>
        </w:r>
      </w:ins>
    </w:p>
    <w:p w14:paraId="14AE914B" w14:textId="78469AC1" w:rsidR="007B1811" w:rsidRDefault="007B1811" w:rsidP="007B1811">
      <w:pPr>
        <w:rPr>
          <w:ins w:id="392" w:author="Joul, Chris3" w:date="2026-02-02T21:14:00Z" w16du:dateUtc="2026-02-03T05:14:00Z"/>
        </w:rPr>
      </w:pPr>
      <w:ins w:id="393" w:author="Joul, Chris3" w:date="2026-02-02T21:14:00Z" w16du:dateUtc="2026-02-03T05:14:00Z">
        <w:r>
          <w:t xml:space="preserve">Following principles are agreed for supporting </w:t>
        </w:r>
      </w:ins>
      <w:ins w:id="394" w:author="Joul, Chris3" w:date="2026-02-02T21:18:00Z" w16du:dateUtc="2026-02-03T05:18:00Z">
        <w:r w:rsidR="002449CE">
          <w:t xml:space="preserve">SMS </w:t>
        </w:r>
      </w:ins>
      <w:ins w:id="395" w:author="Joul, Chris3" w:date="2026-02-02T21:14:00Z" w16du:dateUtc="2026-02-03T05:14:00Z">
        <w:r>
          <w:t>in 6GS</w:t>
        </w:r>
        <w:r w:rsidRPr="00AE69F2">
          <w:t>:</w:t>
        </w:r>
      </w:ins>
    </w:p>
    <w:p w14:paraId="739B2578" w14:textId="35251EE6" w:rsidR="00B55E8D" w:rsidRDefault="007B1811" w:rsidP="007B1811">
      <w:pPr>
        <w:pStyle w:val="B1"/>
        <w:rPr>
          <w:ins w:id="396" w:author="Joul, Chris3" w:date="2026-02-02T21:15:00Z" w16du:dateUtc="2026-02-03T05:15:00Z"/>
          <w:lang w:eastAsia="ko-KR"/>
        </w:rPr>
      </w:pPr>
      <w:ins w:id="397" w:author="Joul, Chris3" w:date="2026-02-02T21:15:00Z" w16du:dateUtc="2026-02-03T05:15:00Z">
        <w:r>
          <w:rPr>
            <w:lang w:eastAsia="ko-KR"/>
          </w:rPr>
          <w:t>-</w:t>
        </w:r>
        <w:r>
          <w:rPr>
            <w:lang w:eastAsia="ko-KR"/>
          </w:rPr>
          <w:tab/>
        </w:r>
        <w:r w:rsidR="003F46D4">
          <w:rPr>
            <w:lang w:eastAsia="ko-KR"/>
          </w:rPr>
          <w:t>SMS over NAS re-uses the features and procedures of 5GC as a basis for 6G</w:t>
        </w:r>
      </w:ins>
      <w:ins w:id="398" w:author="Joul, Chris3" w:date="2026-02-02T21:16:00Z" w16du:dateUtc="2026-02-03T05:16:00Z">
        <w:r w:rsidR="003F46D4">
          <w:rPr>
            <w:lang w:eastAsia="ko-KR"/>
          </w:rPr>
          <w:t xml:space="preserve"> SMS over NAS.</w:t>
        </w:r>
      </w:ins>
    </w:p>
    <w:p w14:paraId="38163734" w14:textId="0407B212" w:rsidR="003F46D4" w:rsidRDefault="003F46D4" w:rsidP="007B1811">
      <w:pPr>
        <w:pStyle w:val="B1"/>
        <w:rPr>
          <w:ins w:id="399" w:author="Joul, Chris3" w:date="2026-02-02T21:21:00Z" w16du:dateUtc="2026-02-03T05:21:00Z"/>
          <w:lang w:eastAsia="ko-KR"/>
        </w:rPr>
      </w:pPr>
      <w:ins w:id="400" w:author="Joul, Chris3" w:date="2026-02-02T21:15:00Z" w16du:dateUtc="2026-02-03T05:15:00Z">
        <w:r>
          <w:rPr>
            <w:lang w:eastAsia="ko-KR"/>
          </w:rPr>
          <w:t>-</w:t>
        </w:r>
        <w:r>
          <w:rPr>
            <w:lang w:eastAsia="ko-KR"/>
          </w:rPr>
          <w:tab/>
          <w:t>SMS over IP re-uses the features and procedure o</w:t>
        </w:r>
      </w:ins>
      <w:ins w:id="401" w:author="Joul, Chris3" w:date="2026-02-02T21:16:00Z" w16du:dateUtc="2026-02-03T05:16:00Z">
        <w:r>
          <w:rPr>
            <w:lang w:eastAsia="ko-KR"/>
          </w:rPr>
          <w:t>f 5GC as a basis for 6G SMS over IP.</w:t>
        </w:r>
      </w:ins>
    </w:p>
    <w:p w14:paraId="1C3FD5BC" w14:textId="22DC0E76" w:rsidR="00713854" w:rsidRDefault="00713854" w:rsidP="007B1811">
      <w:pPr>
        <w:pStyle w:val="B1"/>
        <w:rPr>
          <w:ins w:id="402" w:author="Joul, Chris3" w:date="2026-02-02T21:16:00Z" w16du:dateUtc="2026-02-03T05:16:00Z"/>
          <w:lang w:eastAsia="ko-KR"/>
        </w:rPr>
      </w:pPr>
      <w:ins w:id="403" w:author="Joul, Chris3" w:date="2026-02-02T21:21:00Z" w16du:dateUtc="2026-02-03T05:21:00Z">
        <w:r>
          <w:rPr>
            <w:lang w:eastAsia="ko-KR"/>
          </w:rPr>
          <w:t>-</w:t>
        </w:r>
        <w:r>
          <w:rPr>
            <w:lang w:eastAsia="ko-KR"/>
          </w:rPr>
          <w:tab/>
          <w:t xml:space="preserve">Additional work will be required </w:t>
        </w:r>
      </w:ins>
      <w:ins w:id="404" w:author="Joul, Chris3" w:date="2026-02-02T21:22:00Z" w16du:dateUtc="2026-02-03T05:22:00Z">
        <w:r w:rsidR="007B403C">
          <w:rPr>
            <w:lang w:eastAsia="ko-KR"/>
          </w:rPr>
          <w:t xml:space="preserve">to align with other SA2 key issues once </w:t>
        </w:r>
      </w:ins>
      <w:ins w:id="405" w:author="Joul, Chris3" w:date="2026-02-02T21:23:00Z" w16du:dateUtc="2026-02-03T05:23:00Z">
        <w:r w:rsidR="003105A2">
          <w:rPr>
            <w:lang w:eastAsia="ko-KR"/>
          </w:rPr>
          <w:t>other</w:t>
        </w:r>
        <w:r w:rsidR="007B403C">
          <w:rPr>
            <w:lang w:eastAsia="ko-KR"/>
          </w:rPr>
          <w:t xml:space="preserve"> aspects</w:t>
        </w:r>
        <w:r w:rsidR="003105A2">
          <w:rPr>
            <w:lang w:eastAsia="ko-KR"/>
          </w:rPr>
          <w:t xml:space="preserve"> are determined.</w:t>
        </w:r>
      </w:ins>
    </w:p>
    <w:p w14:paraId="4D0E6E97" w14:textId="77777777" w:rsidR="00772169" w:rsidRDefault="00772169" w:rsidP="007B1811">
      <w:pPr>
        <w:pStyle w:val="B1"/>
        <w:rPr>
          <w:ins w:id="406" w:author="Joul, Chris3" w:date="2026-02-02T21:16:00Z" w16du:dateUtc="2026-02-03T05:16:00Z"/>
          <w:lang w:eastAsia="ko-KR"/>
        </w:rPr>
      </w:pPr>
    </w:p>
    <w:p w14:paraId="126C8673" w14:textId="26C48305" w:rsidR="00772169" w:rsidRDefault="00772169" w:rsidP="00772169">
      <w:pPr>
        <w:rPr>
          <w:ins w:id="407" w:author="Joul, Chris3" w:date="2026-02-02T21:16:00Z" w16du:dateUtc="2026-02-03T05:16:00Z"/>
          <w:lang w:eastAsia="ko-KR"/>
        </w:rPr>
      </w:pPr>
      <w:ins w:id="408" w:author="Joul, Chris3" w:date="2026-02-02T21:16:00Z" w16du:dateUtc="2026-02-03T05:16:00Z">
        <w:r>
          <w:rPr>
            <w:lang w:eastAsia="ko-KR"/>
          </w:rPr>
          <w:t>Furthermore either:</w:t>
        </w:r>
      </w:ins>
    </w:p>
    <w:p w14:paraId="5840A325" w14:textId="47050565" w:rsidR="00772169" w:rsidRDefault="00985351" w:rsidP="00985351">
      <w:pPr>
        <w:pStyle w:val="B1"/>
        <w:rPr>
          <w:ins w:id="409" w:author="Joul, Chris3" w:date="2026-02-02T21:18:00Z" w16du:dateUtc="2026-02-03T05:18:00Z"/>
          <w:lang w:eastAsia="ko-KR"/>
        </w:rPr>
      </w:pPr>
      <w:ins w:id="410" w:author="Joul, Chris3" w:date="2026-02-02T21:17:00Z" w16du:dateUtc="2026-02-03T05:17:00Z">
        <w:r>
          <w:rPr>
            <w:lang w:eastAsia="ko-KR"/>
          </w:rPr>
          <w:t>-</w:t>
        </w:r>
        <w:r>
          <w:rPr>
            <w:lang w:eastAsia="ko-KR"/>
          </w:rPr>
          <w:tab/>
          <w:t>Integrity protection for 6G SMS will be documented by</w:t>
        </w:r>
      </w:ins>
      <w:ins w:id="411" w:author="Joul, Chris3" w:date="2026-02-02T21:18:00Z" w16du:dateUtc="2026-02-03T05:18:00Z">
        <w:r>
          <w:rPr>
            <w:lang w:eastAsia="ko-KR"/>
          </w:rPr>
          <w:t xml:space="preserve"> SA3 first and SA2 will align later</w:t>
        </w:r>
      </w:ins>
    </w:p>
    <w:p w14:paraId="0C4B4912" w14:textId="1C207142" w:rsidR="002449CE" w:rsidRDefault="002449CE">
      <w:pPr>
        <w:pStyle w:val="B1"/>
        <w:rPr>
          <w:ins w:id="412" w:author="Joul, Chris3" w:date="2026-02-02T21:16:00Z" w16du:dateUtc="2026-02-03T05:16:00Z"/>
          <w:lang w:eastAsia="ko-KR"/>
        </w:rPr>
        <w:pPrChange w:id="413" w:author="Joul, Chris3" w:date="2026-02-02T21:17:00Z" w16du:dateUtc="2026-02-03T05:17:00Z">
          <w:pPr/>
        </w:pPrChange>
      </w:pPr>
      <w:ins w:id="414" w:author="Joul, Chris3" w:date="2026-02-02T21:18:00Z" w16du:dateUtc="2026-02-03T05:18:00Z">
        <w:r>
          <w:rPr>
            <w:lang w:eastAsia="ko-KR"/>
          </w:rPr>
          <w:t>-</w:t>
        </w:r>
      </w:ins>
      <w:ins w:id="415" w:author="Joul, Chris3" w:date="2026-02-02T21:19:00Z" w16du:dateUtc="2026-02-03T05:19:00Z">
        <w:r w:rsidR="00CE1717">
          <w:rPr>
            <w:lang w:eastAsia="ko-KR"/>
          </w:rPr>
          <w:tab/>
          <w:t>sender ID verification for 6G SMS will be determined by CT groups first and SA2 will align later</w:t>
        </w:r>
      </w:ins>
    </w:p>
    <w:p w14:paraId="0ACA9561" w14:textId="2C157F47" w:rsidR="00772169" w:rsidRDefault="00772169" w:rsidP="00772169">
      <w:pPr>
        <w:rPr>
          <w:ins w:id="416" w:author="Joul, Chris3" w:date="2026-02-02T21:16:00Z" w16du:dateUtc="2026-02-03T05:16:00Z"/>
          <w:lang w:eastAsia="ko-KR"/>
        </w:rPr>
      </w:pPr>
      <w:ins w:id="417" w:author="Joul, Chris3" w:date="2026-02-02T21:16:00Z" w16du:dateUtc="2026-02-03T05:16:00Z">
        <w:r>
          <w:rPr>
            <w:lang w:eastAsia="ko-KR"/>
          </w:rPr>
          <w:t>Or:</w:t>
        </w:r>
      </w:ins>
    </w:p>
    <w:p w14:paraId="0DC635C7" w14:textId="15797612" w:rsidR="00CE1717" w:rsidRDefault="00CE1717" w:rsidP="00CE1717">
      <w:pPr>
        <w:pStyle w:val="B1"/>
        <w:rPr>
          <w:ins w:id="418" w:author="Joul, Chris3" w:date="2026-02-02T21:20:00Z" w16du:dateUtc="2026-02-03T05:20:00Z"/>
          <w:lang w:eastAsia="ko-KR"/>
        </w:rPr>
      </w:pPr>
      <w:ins w:id="419" w:author="Joul, Chris3" w:date="2026-02-02T21:20:00Z" w16du:dateUtc="2026-02-03T05:20:00Z">
        <w:r>
          <w:rPr>
            <w:lang w:eastAsia="ko-KR"/>
          </w:rPr>
          <w:t>-</w:t>
        </w:r>
        <w:r>
          <w:rPr>
            <w:lang w:eastAsia="ko-KR"/>
          </w:rPr>
          <w:tab/>
          <w:t xml:space="preserve">High level architecture for Integrity protection for 6G SMS will be documented by SA2 </w:t>
        </w:r>
        <w:r w:rsidR="00500AEE">
          <w:rPr>
            <w:lang w:eastAsia="ko-KR"/>
          </w:rPr>
          <w:t>and co-ordinated with SA3.</w:t>
        </w:r>
      </w:ins>
    </w:p>
    <w:p w14:paraId="0809D78E" w14:textId="39D38D17" w:rsidR="00CE1717" w:rsidRDefault="00CE1717" w:rsidP="00CE1717">
      <w:pPr>
        <w:pStyle w:val="B1"/>
        <w:rPr>
          <w:ins w:id="420" w:author="Joul, Chris3" w:date="2026-02-02T21:20:00Z" w16du:dateUtc="2026-02-03T05:20:00Z"/>
          <w:lang w:eastAsia="ko-KR"/>
        </w:rPr>
      </w:pPr>
      <w:ins w:id="421" w:author="Joul, Chris3" w:date="2026-02-02T21:20:00Z" w16du:dateUtc="2026-02-03T05:20:00Z">
        <w:r>
          <w:rPr>
            <w:lang w:eastAsia="ko-KR"/>
          </w:rPr>
          <w:t>-</w:t>
        </w:r>
        <w:r>
          <w:rPr>
            <w:lang w:eastAsia="ko-KR"/>
          </w:rPr>
          <w:tab/>
        </w:r>
        <w:r w:rsidR="00500AEE">
          <w:rPr>
            <w:lang w:eastAsia="ko-KR"/>
          </w:rPr>
          <w:t>High</w:t>
        </w:r>
      </w:ins>
      <w:ins w:id="422" w:author="Joul, Chris3" w:date="2026-02-02T21:21:00Z" w16du:dateUtc="2026-02-03T05:21:00Z">
        <w:r w:rsidR="00500AEE">
          <w:rPr>
            <w:lang w:eastAsia="ko-KR"/>
          </w:rPr>
          <w:t xml:space="preserve"> level architecture for </w:t>
        </w:r>
      </w:ins>
      <w:ins w:id="423" w:author="Joul, Chris3" w:date="2026-02-02T21:20:00Z" w16du:dateUtc="2026-02-03T05:20:00Z">
        <w:r>
          <w:rPr>
            <w:lang w:eastAsia="ko-KR"/>
          </w:rPr>
          <w:t>sender ID verification for 6G SMS will be d</w:t>
        </w:r>
      </w:ins>
      <w:ins w:id="424" w:author="Joul, Chris3" w:date="2026-02-02T21:21:00Z" w16du:dateUtc="2026-02-03T05:21:00Z">
        <w:r w:rsidR="00500AEE">
          <w:rPr>
            <w:lang w:eastAsia="ko-KR"/>
          </w:rPr>
          <w:t>ocumented</w:t>
        </w:r>
      </w:ins>
      <w:ins w:id="425" w:author="Joul, Chris3" w:date="2026-02-02T21:20:00Z" w16du:dateUtc="2026-02-03T05:20:00Z">
        <w:r>
          <w:rPr>
            <w:lang w:eastAsia="ko-KR"/>
          </w:rPr>
          <w:t xml:space="preserve"> by</w:t>
        </w:r>
      </w:ins>
      <w:ins w:id="426" w:author="Joul, Chris3" w:date="2026-02-02T21:21:00Z" w16du:dateUtc="2026-02-03T05:21:00Z">
        <w:r w:rsidR="00011722">
          <w:rPr>
            <w:lang w:eastAsia="ko-KR"/>
          </w:rPr>
          <w:t xml:space="preserve"> SA2 and co-ordinated with</w:t>
        </w:r>
      </w:ins>
      <w:ins w:id="427" w:author="Joul, Chris3" w:date="2026-02-02T21:20:00Z" w16du:dateUtc="2026-02-03T05:20:00Z">
        <w:r>
          <w:rPr>
            <w:lang w:eastAsia="ko-KR"/>
          </w:rPr>
          <w:t xml:space="preserve"> CT groups</w:t>
        </w:r>
      </w:ins>
      <w:ins w:id="428" w:author="Joul, Chris3" w:date="2026-02-02T21:21:00Z" w16du:dateUtc="2026-02-03T05:21:00Z">
        <w:r w:rsidR="00011722">
          <w:rPr>
            <w:lang w:eastAsia="ko-KR"/>
          </w:rPr>
          <w:t>.</w:t>
        </w:r>
      </w:ins>
    </w:p>
    <w:p w14:paraId="214576E9" w14:textId="77777777" w:rsidR="00772169" w:rsidRDefault="00772169" w:rsidP="00772169">
      <w:pPr>
        <w:rPr>
          <w:lang w:eastAsia="ko-KR"/>
        </w:rPr>
      </w:pPr>
    </w:p>
    <w:p w14:paraId="28BD6EA9" w14:textId="77777777" w:rsidR="00C60B1A" w:rsidRPr="00976112" w:rsidRDefault="00C60B1A" w:rsidP="00C60B1A"/>
    <w:p w14:paraId="4385F3B9" w14:textId="77777777" w:rsidR="00C956A4" w:rsidRDefault="00C956A4"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64B2436" w14:textId="066F65EC" w:rsidR="00C60B1A" w:rsidRDefault="00C60B1A"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55E8D">
        <w:rPr>
          <w:rFonts w:ascii="Arial" w:hAnsi="Arial" w:cs="Arial"/>
          <w:color w:val="0000FF"/>
          <w:sz w:val="28"/>
          <w:szCs w:val="28"/>
          <w:lang w:val="en-US"/>
        </w:rPr>
        <w:t>F</w:t>
      </w:r>
      <w:r w:rsidR="0005300F">
        <w:rPr>
          <w:rFonts w:ascii="Arial" w:hAnsi="Arial" w:cs="Arial"/>
          <w:color w:val="0000FF"/>
          <w:sz w:val="28"/>
          <w:szCs w:val="28"/>
          <w:lang w:val="en-US"/>
        </w:rPr>
        <w:t>if</w:t>
      </w:r>
      <w:r w:rsidR="00B55E8D">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2E97814E" w14:textId="77777777" w:rsidR="00C956A4" w:rsidRDefault="00C956A4"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BB8E4CA" w14:textId="77777777" w:rsidR="00C60B1A" w:rsidRDefault="00C60B1A" w:rsidP="00C60B1A">
      <w:pPr>
        <w:pStyle w:val="Heading9"/>
      </w:pPr>
      <w:r w:rsidRPr="00732817">
        <w:t xml:space="preserve">Annex </w:t>
      </w:r>
      <w:r>
        <w:t>X</w:t>
      </w:r>
      <w:r w:rsidRPr="00732817">
        <w:t>:</w:t>
      </w:r>
      <w:r>
        <w:t xml:space="preserve"> Submitted solution</w:t>
      </w:r>
      <w:bookmarkStart w:id="429" w:name="_Toc215746617"/>
      <w:r>
        <w:t>s</w:t>
      </w:r>
    </w:p>
    <w:bookmarkEnd w:id="429"/>
    <w:p w14:paraId="4F2DE390" w14:textId="77777777" w:rsidR="00C60B1A" w:rsidRPr="00503C84" w:rsidRDefault="00C60B1A" w:rsidP="00C60B1A">
      <w:pPr>
        <w:pStyle w:val="Heading2"/>
      </w:pPr>
      <w:r>
        <w:t>X.Y</w:t>
      </w:r>
      <w:r>
        <w:tab/>
        <w:t>List of submitted solutions for KI#13</w:t>
      </w:r>
    </w:p>
    <w:p w14:paraId="2E7FDE69" w14:textId="77777777" w:rsidR="00C60B1A" w:rsidRPr="001A7D2A" w:rsidRDefault="00C60B1A" w:rsidP="00C60B1A"/>
    <w:p w14:paraId="7A84267A" w14:textId="259F4E24" w:rsidR="00C60B1A" w:rsidRDefault="00C60B1A" w:rsidP="00C956A4">
      <w:pPr>
        <w:pStyle w:val="CRCoverPage"/>
      </w:pPr>
      <w:bookmarkStart w:id="430" w:name="_CRTable5_6_11"/>
      <w:r w:rsidRPr="003964A6">
        <w:t xml:space="preserve">Table </w:t>
      </w:r>
      <w:bookmarkEnd w:id="430"/>
      <w:r>
        <w:t>X.Y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C60B1A" w:rsidRPr="00315B85" w14:paraId="7FC3DB5A" w14:textId="77777777" w:rsidTr="006344A9">
        <w:tc>
          <w:tcPr>
            <w:tcW w:w="901" w:type="dxa"/>
            <w:shd w:val="clear" w:color="auto" w:fill="D0CECE" w:themeFill="background2" w:themeFillShade="E6"/>
          </w:tcPr>
          <w:p w14:paraId="3AC50956" w14:textId="77777777" w:rsidR="00C60B1A" w:rsidRPr="00315B85" w:rsidRDefault="00C60B1A" w:rsidP="006344A9">
            <w:pPr>
              <w:pStyle w:val="TAH"/>
              <w:rPr>
                <w:sz w:val="16"/>
                <w:szCs w:val="16"/>
              </w:rPr>
            </w:pPr>
            <w:r w:rsidRPr="00315B85">
              <w:rPr>
                <w:sz w:val="16"/>
                <w:szCs w:val="16"/>
              </w:rPr>
              <w:t>Meeting</w:t>
            </w:r>
          </w:p>
        </w:tc>
        <w:tc>
          <w:tcPr>
            <w:tcW w:w="1134" w:type="dxa"/>
            <w:shd w:val="clear" w:color="auto" w:fill="D0CECE" w:themeFill="background2" w:themeFillShade="E6"/>
          </w:tcPr>
          <w:p w14:paraId="3403FB30" w14:textId="77777777" w:rsidR="00C60B1A" w:rsidRPr="00315B85" w:rsidRDefault="00C60B1A" w:rsidP="006344A9">
            <w:pPr>
              <w:pStyle w:val="TAH"/>
              <w:rPr>
                <w:sz w:val="16"/>
                <w:szCs w:val="16"/>
              </w:rPr>
            </w:pPr>
            <w:r>
              <w:rPr>
                <w:sz w:val="16"/>
                <w:szCs w:val="16"/>
              </w:rPr>
              <w:t>Solution#</w:t>
            </w:r>
          </w:p>
        </w:tc>
        <w:tc>
          <w:tcPr>
            <w:tcW w:w="1134" w:type="dxa"/>
            <w:shd w:val="clear" w:color="auto" w:fill="D0CECE" w:themeFill="background2" w:themeFillShade="E6"/>
          </w:tcPr>
          <w:p w14:paraId="17C83D34" w14:textId="77777777" w:rsidR="00C60B1A" w:rsidRPr="00315B85" w:rsidRDefault="00C60B1A" w:rsidP="006344A9">
            <w:pPr>
              <w:pStyle w:val="TAH"/>
              <w:rPr>
                <w:sz w:val="16"/>
                <w:szCs w:val="16"/>
              </w:rPr>
            </w:pPr>
            <w:r w:rsidRPr="00315B85">
              <w:rPr>
                <w:sz w:val="16"/>
                <w:szCs w:val="16"/>
              </w:rPr>
              <w:t>TDoc</w:t>
            </w:r>
          </w:p>
        </w:tc>
        <w:tc>
          <w:tcPr>
            <w:tcW w:w="6281" w:type="dxa"/>
            <w:shd w:val="clear" w:color="auto" w:fill="D0CECE" w:themeFill="background2" w:themeFillShade="E6"/>
          </w:tcPr>
          <w:p w14:paraId="77E0A26B" w14:textId="77777777" w:rsidR="00C60B1A" w:rsidRPr="00315B85" w:rsidRDefault="00C60B1A" w:rsidP="006344A9">
            <w:pPr>
              <w:pStyle w:val="TAH"/>
              <w:rPr>
                <w:sz w:val="16"/>
                <w:szCs w:val="16"/>
              </w:rPr>
            </w:pPr>
            <w:r w:rsidRPr="00315B85">
              <w:rPr>
                <w:sz w:val="16"/>
                <w:szCs w:val="16"/>
              </w:rPr>
              <w:t>Subject/Comment</w:t>
            </w:r>
          </w:p>
        </w:tc>
      </w:tr>
      <w:tr w:rsidR="00F14873" w14:paraId="0C888670" w14:textId="77777777" w:rsidTr="006344A9">
        <w:tc>
          <w:tcPr>
            <w:tcW w:w="901" w:type="dxa"/>
            <w:shd w:val="solid" w:color="FFFFFF" w:fill="auto"/>
          </w:tcPr>
          <w:p w14:paraId="17C30EE6" w14:textId="23604AD5" w:rsidR="00F14873" w:rsidRPr="00231600" w:rsidRDefault="00F14873" w:rsidP="00F14873">
            <w:pPr>
              <w:pStyle w:val="TAC"/>
              <w:rPr>
                <w:color w:val="0070C0"/>
                <w:sz w:val="16"/>
                <w:szCs w:val="16"/>
              </w:rPr>
            </w:pPr>
            <w:ins w:id="431" w:author="Joul, Chris3" w:date="2026-02-02T20:43:00Z" w16du:dateUtc="2026-02-03T04:43:00Z">
              <w:r>
                <w:rPr>
                  <w:color w:val="0070C0"/>
                  <w:sz w:val="16"/>
                  <w:szCs w:val="16"/>
                </w:rPr>
                <w:t>SA2 #173</w:t>
              </w:r>
            </w:ins>
          </w:p>
        </w:tc>
        <w:tc>
          <w:tcPr>
            <w:tcW w:w="1134" w:type="dxa"/>
          </w:tcPr>
          <w:p w14:paraId="311F4321" w14:textId="2C0C3409" w:rsidR="00F14873" w:rsidRPr="00231600" w:rsidRDefault="00F14873" w:rsidP="00F14873">
            <w:pPr>
              <w:pStyle w:val="TAC"/>
              <w:rPr>
                <w:color w:val="0070C0"/>
                <w:sz w:val="16"/>
                <w:szCs w:val="16"/>
              </w:rPr>
            </w:pPr>
            <w:ins w:id="432" w:author="Joul, Chris3" w:date="2026-02-02T20:43:00Z" w16du:dateUtc="2026-02-03T04:43:00Z">
              <w:r>
                <w:rPr>
                  <w:color w:val="0070C0"/>
                  <w:sz w:val="16"/>
                  <w:szCs w:val="16"/>
                </w:rPr>
                <w:t>X.Y</w:t>
              </w:r>
            </w:ins>
            <w:ins w:id="433" w:author="Joul, Chris3" w:date="2026-02-02T21:10:00Z" w16du:dateUtc="2026-02-03T05:10:00Z">
              <w:r w:rsidR="002D193B">
                <w:rPr>
                  <w:color w:val="0070C0"/>
                  <w:sz w:val="16"/>
                  <w:szCs w:val="16"/>
                </w:rPr>
                <w:t>Y</w:t>
              </w:r>
            </w:ins>
          </w:p>
        </w:tc>
        <w:tc>
          <w:tcPr>
            <w:tcW w:w="1134" w:type="dxa"/>
            <w:shd w:val="solid" w:color="FFFFFF" w:fill="auto"/>
          </w:tcPr>
          <w:p w14:paraId="175F1DF6" w14:textId="68852840" w:rsidR="00F14873" w:rsidRPr="00231600" w:rsidRDefault="00C216CB" w:rsidP="00C216CB">
            <w:pPr>
              <w:pStyle w:val="TAC"/>
              <w:rPr>
                <w:color w:val="0070C0"/>
                <w:sz w:val="16"/>
                <w:szCs w:val="16"/>
              </w:rPr>
            </w:pPr>
            <w:ins w:id="434" w:author="Joul, Chris3" w:date="2026-02-02T21:09:00Z" w16du:dateUtc="2026-02-03T05:09:00Z">
              <w:r>
                <w:rPr>
                  <w:color w:val="0070C0"/>
                  <w:sz w:val="16"/>
                  <w:szCs w:val="16"/>
                </w:rPr>
                <w:t>S2-2600</w:t>
              </w:r>
              <w:r w:rsidR="004B6204">
                <w:rPr>
                  <w:color w:val="0070C0"/>
                  <w:sz w:val="16"/>
                  <w:szCs w:val="16"/>
                </w:rPr>
                <w:t>148</w:t>
              </w:r>
            </w:ins>
          </w:p>
        </w:tc>
        <w:tc>
          <w:tcPr>
            <w:tcW w:w="6281" w:type="dxa"/>
            <w:shd w:val="solid" w:color="FFFFFF" w:fill="auto"/>
          </w:tcPr>
          <w:p w14:paraId="370D1918" w14:textId="69C8C62D" w:rsidR="00F14873" w:rsidRPr="00231600" w:rsidRDefault="004B6204" w:rsidP="00F14873">
            <w:pPr>
              <w:pStyle w:val="TAL"/>
              <w:rPr>
                <w:color w:val="0070C0"/>
                <w:sz w:val="16"/>
                <w:szCs w:val="16"/>
              </w:rPr>
            </w:pPr>
            <w:ins w:id="435" w:author="Joul, Chris3" w:date="2026-02-02T21:09:00Z" w16du:dateUtc="2026-02-03T05:09:00Z">
              <w:r>
                <w:rPr>
                  <w:color w:val="0070C0"/>
                  <w:sz w:val="16"/>
                  <w:szCs w:val="16"/>
                </w:rPr>
                <w:t>Solution for SMS over NAS and SMS over IP re-using 5GC features &amp; procedures</w:t>
              </w:r>
            </w:ins>
          </w:p>
        </w:tc>
      </w:tr>
      <w:tr w:rsidR="00F14873" w14:paraId="4C124085" w14:textId="77777777" w:rsidTr="006344A9">
        <w:tc>
          <w:tcPr>
            <w:tcW w:w="901" w:type="dxa"/>
            <w:shd w:val="solid" w:color="FFFFFF" w:fill="auto"/>
          </w:tcPr>
          <w:p w14:paraId="6C9A2C8F" w14:textId="58F551B4" w:rsidR="00F14873" w:rsidRDefault="004B6204" w:rsidP="00F14873">
            <w:pPr>
              <w:pStyle w:val="TAC"/>
              <w:rPr>
                <w:sz w:val="16"/>
                <w:szCs w:val="16"/>
              </w:rPr>
            </w:pPr>
            <w:ins w:id="436" w:author="Joul, Chris3" w:date="2026-02-02T21:09:00Z" w16du:dateUtc="2026-02-03T05:09:00Z">
              <w:r>
                <w:rPr>
                  <w:sz w:val="16"/>
                  <w:szCs w:val="16"/>
                </w:rPr>
                <w:t>SA2 #173</w:t>
              </w:r>
            </w:ins>
          </w:p>
        </w:tc>
        <w:tc>
          <w:tcPr>
            <w:tcW w:w="1134" w:type="dxa"/>
          </w:tcPr>
          <w:p w14:paraId="71AC5ACA" w14:textId="7697C1C2" w:rsidR="00F14873" w:rsidRPr="002549AC" w:rsidRDefault="004B6204" w:rsidP="00F14873">
            <w:pPr>
              <w:pStyle w:val="TAC"/>
              <w:rPr>
                <w:sz w:val="16"/>
                <w:szCs w:val="16"/>
              </w:rPr>
            </w:pPr>
            <w:ins w:id="437" w:author="Joul, Chris3" w:date="2026-02-02T21:09:00Z" w16du:dateUtc="2026-02-03T05:09:00Z">
              <w:r>
                <w:rPr>
                  <w:sz w:val="16"/>
                  <w:szCs w:val="16"/>
                </w:rPr>
                <w:t>X.Z</w:t>
              </w:r>
            </w:ins>
            <w:ins w:id="438" w:author="Joul, Chris3" w:date="2026-02-02T21:10:00Z" w16du:dateUtc="2026-02-03T05:10:00Z">
              <w:r w:rsidR="002D193B">
                <w:rPr>
                  <w:sz w:val="16"/>
                  <w:szCs w:val="16"/>
                </w:rPr>
                <w:t>Z</w:t>
              </w:r>
            </w:ins>
          </w:p>
        </w:tc>
        <w:tc>
          <w:tcPr>
            <w:tcW w:w="1134" w:type="dxa"/>
            <w:shd w:val="solid" w:color="FFFFFF" w:fill="auto"/>
          </w:tcPr>
          <w:p w14:paraId="7C23E680" w14:textId="164C2E43" w:rsidR="00F14873" w:rsidRPr="001F1865" w:rsidRDefault="002D193B" w:rsidP="00F14873">
            <w:pPr>
              <w:pStyle w:val="TAC"/>
              <w:rPr>
                <w:sz w:val="16"/>
                <w:szCs w:val="16"/>
              </w:rPr>
            </w:pPr>
            <w:ins w:id="439" w:author="Joul, Chris3" w:date="2026-02-02T21:10:00Z" w16du:dateUtc="2026-02-03T05:10:00Z">
              <w:r>
                <w:rPr>
                  <w:sz w:val="16"/>
                  <w:szCs w:val="16"/>
                </w:rPr>
                <w:t>S2-2600</w:t>
              </w:r>
              <w:r w:rsidR="00981CA7">
                <w:rPr>
                  <w:sz w:val="16"/>
                  <w:szCs w:val="16"/>
                </w:rPr>
                <w:t>272</w:t>
              </w:r>
            </w:ins>
          </w:p>
        </w:tc>
        <w:tc>
          <w:tcPr>
            <w:tcW w:w="6281" w:type="dxa"/>
            <w:shd w:val="solid" w:color="FFFFFF" w:fill="auto"/>
          </w:tcPr>
          <w:p w14:paraId="084EA4BB" w14:textId="7C1F58DC" w:rsidR="00F14873" w:rsidRPr="00A45E5F" w:rsidRDefault="00981CA7" w:rsidP="00F14873">
            <w:pPr>
              <w:pStyle w:val="TAL"/>
              <w:rPr>
                <w:sz w:val="16"/>
                <w:szCs w:val="16"/>
              </w:rPr>
            </w:pPr>
            <w:ins w:id="440" w:author="Joul, Chris3" w:date="2026-02-02T21:10:00Z" w16du:dateUtc="2026-02-03T05:10:00Z">
              <w:r>
                <w:rPr>
                  <w:color w:val="0070C0"/>
                  <w:sz w:val="16"/>
                  <w:szCs w:val="16"/>
                </w:rPr>
                <w:t>Solution for SMS over NAS and SMS over IP with SMS originator ID verification</w:t>
              </w:r>
            </w:ins>
          </w:p>
        </w:tc>
      </w:tr>
      <w:tr w:rsidR="00F14873" w14:paraId="4B163132" w14:textId="77777777" w:rsidTr="006344A9">
        <w:tc>
          <w:tcPr>
            <w:tcW w:w="901" w:type="dxa"/>
            <w:shd w:val="solid" w:color="FFFFFF" w:fill="auto"/>
          </w:tcPr>
          <w:p w14:paraId="73421D0F" w14:textId="77777777" w:rsidR="00F14873" w:rsidRDefault="00F14873" w:rsidP="00F14873">
            <w:pPr>
              <w:pStyle w:val="TAC"/>
              <w:rPr>
                <w:sz w:val="16"/>
                <w:szCs w:val="16"/>
              </w:rPr>
            </w:pPr>
          </w:p>
        </w:tc>
        <w:tc>
          <w:tcPr>
            <w:tcW w:w="1134" w:type="dxa"/>
          </w:tcPr>
          <w:p w14:paraId="4A61B41F" w14:textId="77777777" w:rsidR="00F14873" w:rsidRPr="005D530F" w:rsidRDefault="00F14873" w:rsidP="00F14873">
            <w:pPr>
              <w:pStyle w:val="TAC"/>
              <w:rPr>
                <w:sz w:val="16"/>
                <w:szCs w:val="16"/>
              </w:rPr>
            </w:pPr>
          </w:p>
        </w:tc>
        <w:tc>
          <w:tcPr>
            <w:tcW w:w="1134" w:type="dxa"/>
            <w:shd w:val="solid" w:color="FFFFFF" w:fill="auto"/>
          </w:tcPr>
          <w:p w14:paraId="2147E3DA" w14:textId="7D782C58" w:rsidR="00F14873" w:rsidRPr="001F1865" w:rsidRDefault="00F14873" w:rsidP="00F14873">
            <w:pPr>
              <w:pStyle w:val="TAC"/>
              <w:rPr>
                <w:sz w:val="16"/>
                <w:szCs w:val="16"/>
              </w:rPr>
            </w:pPr>
          </w:p>
        </w:tc>
        <w:tc>
          <w:tcPr>
            <w:tcW w:w="6281" w:type="dxa"/>
            <w:shd w:val="solid" w:color="FFFFFF" w:fill="auto"/>
          </w:tcPr>
          <w:p w14:paraId="5DFCECD3" w14:textId="27297B9E" w:rsidR="00F14873" w:rsidRPr="00A45E5F" w:rsidRDefault="00F14873" w:rsidP="00F14873">
            <w:pPr>
              <w:pStyle w:val="TAL"/>
              <w:rPr>
                <w:sz w:val="16"/>
                <w:szCs w:val="16"/>
              </w:rPr>
            </w:pPr>
          </w:p>
        </w:tc>
      </w:tr>
      <w:tr w:rsidR="00F14873" w14:paraId="698795C4" w14:textId="77777777" w:rsidTr="006344A9">
        <w:tc>
          <w:tcPr>
            <w:tcW w:w="901" w:type="dxa"/>
            <w:shd w:val="solid" w:color="FFFFFF" w:fill="auto"/>
          </w:tcPr>
          <w:p w14:paraId="2D6A1D23" w14:textId="77777777" w:rsidR="00F14873" w:rsidRDefault="00F14873" w:rsidP="00F14873">
            <w:pPr>
              <w:pStyle w:val="TAC"/>
              <w:rPr>
                <w:sz w:val="16"/>
                <w:szCs w:val="16"/>
              </w:rPr>
            </w:pPr>
          </w:p>
        </w:tc>
        <w:tc>
          <w:tcPr>
            <w:tcW w:w="1134" w:type="dxa"/>
          </w:tcPr>
          <w:p w14:paraId="5AEC969D" w14:textId="77777777" w:rsidR="00F14873" w:rsidRPr="00B137BA" w:rsidRDefault="00F14873" w:rsidP="00F14873">
            <w:pPr>
              <w:pStyle w:val="TAC"/>
              <w:rPr>
                <w:sz w:val="16"/>
                <w:szCs w:val="16"/>
              </w:rPr>
            </w:pPr>
          </w:p>
        </w:tc>
        <w:tc>
          <w:tcPr>
            <w:tcW w:w="1134" w:type="dxa"/>
            <w:shd w:val="solid" w:color="FFFFFF" w:fill="auto"/>
          </w:tcPr>
          <w:p w14:paraId="415AE924" w14:textId="77777777" w:rsidR="00F14873" w:rsidRPr="001F1865" w:rsidRDefault="00F14873" w:rsidP="00F14873">
            <w:pPr>
              <w:pStyle w:val="TAC"/>
              <w:rPr>
                <w:sz w:val="16"/>
                <w:szCs w:val="16"/>
              </w:rPr>
            </w:pPr>
          </w:p>
        </w:tc>
        <w:tc>
          <w:tcPr>
            <w:tcW w:w="6281" w:type="dxa"/>
            <w:shd w:val="solid" w:color="FFFFFF" w:fill="auto"/>
          </w:tcPr>
          <w:p w14:paraId="57AED754" w14:textId="77777777" w:rsidR="00F14873" w:rsidRPr="00A45E5F" w:rsidRDefault="00F14873" w:rsidP="00F14873">
            <w:pPr>
              <w:pStyle w:val="TAL"/>
              <w:rPr>
                <w:sz w:val="16"/>
                <w:szCs w:val="16"/>
              </w:rPr>
            </w:pPr>
          </w:p>
        </w:tc>
      </w:tr>
      <w:tr w:rsidR="00F14873" w14:paraId="3C8F203F" w14:textId="77777777" w:rsidTr="006344A9">
        <w:tc>
          <w:tcPr>
            <w:tcW w:w="901" w:type="dxa"/>
            <w:shd w:val="solid" w:color="FFFFFF" w:fill="auto"/>
          </w:tcPr>
          <w:p w14:paraId="118981C2" w14:textId="77777777" w:rsidR="00F14873" w:rsidRDefault="00F14873" w:rsidP="00F14873">
            <w:pPr>
              <w:pStyle w:val="TAC"/>
              <w:rPr>
                <w:sz w:val="16"/>
                <w:szCs w:val="16"/>
              </w:rPr>
            </w:pPr>
          </w:p>
        </w:tc>
        <w:tc>
          <w:tcPr>
            <w:tcW w:w="1134" w:type="dxa"/>
          </w:tcPr>
          <w:p w14:paraId="6343A520" w14:textId="77777777" w:rsidR="00F14873" w:rsidRPr="00124996" w:rsidRDefault="00F14873" w:rsidP="00F14873">
            <w:pPr>
              <w:pStyle w:val="TAC"/>
              <w:rPr>
                <w:sz w:val="16"/>
                <w:szCs w:val="16"/>
              </w:rPr>
            </w:pPr>
          </w:p>
        </w:tc>
        <w:tc>
          <w:tcPr>
            <w:tcW w:w="1134" w:type="dxa"/>
            <w:shd w:val="solid" w:color="FFFFFF" w:fill="auto"/>
          </w:tcPr>
          <w:p w14:paraId="35229890" w14:textId="77777777" w:rsidR="00F14873" w:rsidRPr="001F1865" w:rsidRDefault="00F14873" w:rsidP="00F14873">
            <w:pPr>
              <w:pStyle w:val="TAC"/>
              <w:rPr>
                <w:sz w:val="16"/>
                <w:szCs w:val="16"/>
              </w:rPr>
            </w:pPr>
          </w:p>
        </w:tc>
        <w:tc>
          <w:tcPr>
            <w:tcW w:w="6281" w:type="dxa"/>
            <w:shd w:val="solid" w:color="FFFFFF" w:fill="auto"/>
          </w:tcPr>
          <w:p w14:paraId="0B43A149" w14:textId="77777777" w:rsidR="00F14873" w:rsidRPr="00A45E5F" w:rsidRDefault="00F14873" w:rsidP="00F14873">
            <w:pPr>
              <w:pStyle w:val="TAL"/>
              <w:rPr>
                <w:sz w:val="16"/>
                <w:szCs w:val="16"/>
              </w:rPr>
            </w:pPr>
          </w:p>
        </w:tc>
      </w:tr>
      <w:tr w:rsidR="00F14873" w14:paraId="626C2803" w14:textId="77777777" w:rsidTr="006344A9">
        <w:tc>
          <w:tcPr>
            <w:tcW w:w="901" w:type="dxa"/>
            <w:shd w:val="solid" w:color="FFFFFF" w:fill="auto"/>
          </w:tcPr>
          <w:p w14:paraId="59D4E99A" w14:textId="77777777" w:rsidR="00F14873" w:rsidRDefault="00F14873" w:rsidP="00F14873">
            <w:pPr>
              <w:pStyle w:val="TAC"/>
              <w:rPr>
                <w:sz w:val="16"/>
                <w:szCs w:val="16"/>
              </w:rPr>
            </w:pPr>
          </w:p>
        </w:tc>
        <w:tc>
          <w:tcPr>
            <w:tcW w:w="1134" w:type="dxa"/>
          </w:tcPr>
          <w:p w14:paraId="5812952E" w14:textId="77777777" w:rsidR="00F14873" w:rsidRPr="002D16A6" w:rsidRDefault="00F14873" w:rsidP="00F14873">
            <w:pPr>
              <w:pStyle w:val="TAC"/>
              <w:rPr>
                <w:sz w:val="16"/>
                <w:szCs w:val="16"/>
              </w:rPr>
            </w:pPr>
          </w:p>
        </w:tc>
        <w:tc>
          <w:tcPr>
            <w:tcW w:w="1134" w:type="dxa"/>
            <w:shd w:val="solid" w:color="FFFFFF" w:fill="auto"/>
          </w:tcPr>
          <w:p w14:paraId="5BF1F68D" w14:textId="77777777" w:rsidR="00F14873" w:rsidRPr="001F1865" w:rsidRDefault="00F14873" w:rsidP="00F14873">
            <w:pPr>
              <w:pStyle w:val="TAC"/>
              <w:rPr>
                <w:sz w:val="16"/>
                <w:szCs w:val="16"/>
              </w:rPr>
            </w:pPr>
          </w:p>
        </w:tc>
        <w:tc>
          <w:tcPr>
            <w:tcW w:w="6281" w:type="dxa"/>
            <w:shd w:val="solid" w:color="FFFFFF" w:fill="auto"/>
          </w:tcPr>
          <w:p w14:paraId="6C8C6E30" w14:textId="77777777" w:rsidR="00F14873" w:rsidRPr="00A45E5F" w:rsidRDefault="00F14873" w:rsidP="00F14873">
            <w:pPr>
              <w:pStyle w:val="TAL"/>
              <w:rPr>
                <w:sz w:val="16"/>
                <w:szCs w:val="16"/>
              </w:rPr>
            </w:pPr>
          </w:p>
        </w:tc>
      </w:tr>
      <w:tr w:rsidR="00F14873" w14:paraId="6810665D" w14:textId="77777777" w:rsidTr="006344A9">
        <w:tc>
          <w:tcPr>
            <w:tcW w:w="901" w:type="dxa"/>
            <w:shd w:val="solid" w:color="FFFFFF" w:fill="auto"/>
          </w:tcPr>
          <w:p w14:paraId="6A47EF9A" w14:textId="77777777" w:rsidR="00F14873" w:rsidRDefault="00F14873" w:rsidP="00F14873">
            <w:pPr>
              <w:pStyle w:val="TAC"/>
              <w:rPr>
                <w:sz w:val="16"/>
                <w:szCs w:val="16"/>
              </w:rPr>
            </w:pPr>
          </w:p>
        </w:tc>
        <w:tc>
          <w:tcPr>
            <w:tcW w:w="1134" w:type="dxa"/>
          </w:tcPr>
          <w:p w14:paraId="64BFD217" w14:textId="77777777" w:rsidR="00F14873" w:rsidRPr="00531493" w:rsidRDefault="00F14873" w:rsidP="00F14873">
            <w:pPr>
              <w:pStyle w:val="TAC"/>
              <w:rPr>
                <w:sz w:val="16"/>
                <w:szCs w:val="16"/>
              </w:rPr>
            </w:pPr>
          </w:p>
        </w:tc>
        <w:tc>
          <w:tcPr>
            <w:tcW w:w="1134" w:type="dxa"/>
            <w:shd w:val="solid" w:color="FFFFFF" w:fill="auto"/>
          </w:tcPr>
          <w:p w14:paraId="2DEBB2D2" w14:textId="77777777" w:rsidR="00F14873" w:rsidRPr="001F1865" w:rsidRDefault="00F14873" w:rsidP="00F14873">
            <w:pPr>
              <w:pStyle w:val="TAC"/>
              <w:rPr>
                <w:sz w:val="16"/>
                <w:szCs w:val="16"/>
              </w:rPr>
            </w:pPr>
          </w:p>
        </w:tc>
        <w:tc>
          <w:tcPr>
            <w:tcW w:w="6281" w:type="dxa"/>
            <w:shd w:val="solid" w:color="FFFFFF" w:fill="auto"/>
          </w:tcPr>
          <w:p w14:paraId="4637DC6F" w14:textId="77777777" w:rsidR="00F14873" w:rsidRPr="00A45E5F" w:rsidRDefault="00F14873" w:rsidP="00F14873">
            <w:pPr>
              <w:pStyle w:val="TAL"/>
              <w:rPr>
                <w:sz w:val="16"/>
                <w:szCs w:val="16"/>
              </w:rPr>
            </w:pPr>
          </w:p>
        </w:tc>
      </w:tr>
      <w:tr w:rsidR="00F14873" w14:paraId="6E00F621" w14:textId="77777777" w:rsidTr="006344A9">
        <w:tc>
          <w:tcPr>
            <w:tcW w:w="901" w:type="dxa"/>
            <w:shd w:val="solid" w:color="FFFFFF" w:fill="auto"/>
          </w:tcPr>
          <w:p w14:paraId="5833E808" w14:textId="77777777" w:rsidR="00F14873" w:rsidRDefault="00F14873" w:rsidP="00F14873">
            <w:pPr>
              <w:pStyle w:val="TAC"/>
              <w:rPr>
                <w:sz w:val="16"/>
                <w:szCs w:val="16"/>
              </w:rPr>
            </w:pPr>
          </w:p>
        </w:tc>
        <w:tc>
          <w:tcPr>
            <w:tcW w:w="1134" w:type="dxa"/>
          </w:tcPr>
          <w:p w14:paraId="5A596A79" w14:textId="77777777" w:rsidR="00F14873" w:rsidRPr="008A795E" w:rsidRDefault="00F14873" w:rsidP="00F14873">
            <w:pPr>
              <w:pStyle w:val="TAC"/>
              <w:rPr>
                <w:sz w:val="16"/>
                <w:szCs w:val="16"/>
              </w:rPr>
            </w:pPr>
          </w:p>
        </w:tc>
        <w:tc>
          <w:tcPr>
            <w:tcW w:w="1134" w:type="dxa"/>
            <w:shd w:val="solid" w:color="FFFFFF" w:fill="auto"/>
          </w:tcPr>
          <w:p w14:paraId="33568F8E" w14:textId="77777777" w:rsidR="00F14873" w:rsidRPr="001F1865" w:rsidRDefault="00F14873" w:rsidP="00F14873">
            <w:pPr>
              <w:pStyle w:val="TAC"/>
              <w:rPr>
                <w:sz w:val="16"/>
                <w:szCs w:val="16"/>
              </w:rPr>
            </w:pPr>
          </w:p>
        </w:tc>
        <w:tc>
          <w:tcPr>
            <w:tcW w:w="6281" w:type="dxa"/>
            <w:shd w:val="solid" w:color="FFFFFF" w:fill="auto"/>
          </w:tcPr>
          <w:p w14:paraId="1ACE0E22" w14:textId="77777777" w:rsidR="00F14873" w:rsidRPr="00A45E5F" w:rsidRDefault="00F14873" w:rsidP="00F14873">
            <w:pPr>
              <w:pStyle w:val="TAL"/>
              <w:rPr>
                <w:sz w:val="16"/>
                <w:szCs w:val="16"/>
              </w:rPr>
            </w:pPr>
          </w:p>
        </w:tc>
      </w:tr>
      <w:tr w:rsidR="00F14873" w14:paraId="53A9DA1E" w14:textId="77777777" w:rsidTr="006344A9">
        <w:tc>
          <w:tcPr>
            <w:tcW w:w="901" w:type="dxa"/>
            <w:shd w:val="solid" w:color="FFFFFF" w:fill="auto"/>
          </w:tcPr>
          <w:p w14:paraId="35EF50A4" w14:textId="77777777" w:rsidR="00F14873" w:rsidRDefault="00F14873" w:rsidP="00F14873">
            <w:pPr>
              <w:pStyle w:val="TAC"/>
              <w:rPr>
                <w:sz w:val="16"/>
                <w:szCs w:val="16"/>
              </w:rPr>
            </w:pPr>
          </w:p>
        </w:tc>
        <w:tc>
          <w:tcPr>
            <w:tcW w:w="1134" w:type="dxa"/>
          </w:tcPr>
          <w:p w14:paraId="38F578C6" w14:textId="77777777" w:rsidR="00F14873" w:rsidRPr="008A795E" w:rsidRDefault="00F14873" w:rsidP="00F14873">
            <w:pPr>
              <w:pStyle w:val="TAC"/>
              <w:rPr>
                <w:sz w:val="16"/>
                <w:szCs w:val="16"/>
              </w:rPr>
            </w:pPr>
          </w:p>
        </w:tc>
        <w:tc>
          <w:tcPr>
            <w:tcW w:w="1134" w:type="dxa"/>
            <w:shd w:val="solid" w:color="FFFFFF" w:fill="auto"/>
          </w:tcPr>
          <w:p w14:paraId="3C270B90" w14:textId="77777777" w:rsidR="00F14873" w:rsidRPr="001F1865" w:rsidRDefault="00F14873" w:rsidP="00F14873">
            <w:pPr>
              <w:pStyle w:val="TAC"/>
              <w:rPr>
                <w:sz w:val="16"/>
                <w:szCs w:val="16"/>
              </w:rPr>
            </w:pPr>
          </w:p>
        </w:tc>
        <w:tc>
          <w:tcPr>
            <w:tcW w:w="6281" w:type="dxa"/>
            <w:shd w:val="solid" w:color="FFFFFF" w:fill="auto"/>
          </w:tcPr>
          <w:p w14:paraId="40F35FAA" w14:textId="77777777" w:rsidR="00F14873" w:rsidRPr="00A45E5F" w:rsidRDefault="00F14873" w:rsidP="00F14873">
            <w:pPr>
              <w:pStyle w:val="TAL"/>
              <w:rPr>
                <w:sz w:val="16"/>
                <w:szCs w:val="16"/>
              </w:rPr>
            </w:pPr>
          </w:p>
        </w:tc>
      </w:tr>
      <w:tr w:rsidR="00F14873" w14:paraId="0AF44541" w14:textId="77777777" w:rsidTr="006344A9">
        <w:tc>
          <w:tcPr>
            <w:tcW w:w="901" w:type="dxa"/>
            <w:shd w:val="solid" w:color="FFFFFF" w:fill="auto"/>
          </w:tcPr>
          <w:p w14:paraId="3621972D" w14:textId="77777777" w:rsidR="00F14873" w:rsidRDefault="00F14873" w:rsidP="00F14873">
            <w:pPr>
              <w:pStyle w:val="TAC"/>
              <w:rPr>
                <w:sz w:val="16"/>
                <w:szCs w:val="16"/>
              </w:rPr>
            </w:pPr>
          </w:p>
        </w:tc>
        <w:tc>
          <w:tcPr>
            <w:tcW w:w="1134" w:type="dxa"/>
          </w:tcPr>
          <w:p w14:paraId="41B170DD" w14:textId="77777777" w:rsidR="00F14873" w:rsidRPr="00A8460E" w:rsidRDefault="00F14873" w:rsidP="00F14873">
            <w:pPr>
              <w:pStyle w:val="TAC"/>
              <w:rPr>
                <w:sz w:val="16"/>
                <w:szCs w:val="16"/>
              </w:rPr>
            </w:pPr>
          </w:p>
        </w:tc>
        <w:tc>
          <w:tcPr>
            <w:tcW w:w="1134" w:type="dxa"/>
            <w:shd w:val="solid" w:color="FFFFFF" w:fill="auto"/>
          </w:tcPr>
          <w:p w14:paraId="4F43AE1E" w14:textId="77777777" w:rsidR="00F14873" w:rsidRPr="001F1865" w:rsidRDefault="00F14873" w:rsidP="00F14873">
            <w:pPr>
              <w:pStyle w:val="TAC"/>
              <w:rPr>
                <w:sz w:val="16"/>
                <w:szCs w:val="16"/>
              </w:rPr>
            </w:pPr>
          </w:p>
        </w:tc>
        <w:tc>
          <w:tcPr>
            <w:tcW w:w="6281" w:type="dxa"/>
            <w:shd w:val="solid" w:color="FFFFFF" w:fill="auto"/>
          </w:tcPr>
          <w:p w14:paraId="727B9AF3" w14:textId="77777777" w:rsidR="00F14873" w:rsidRPr="00A45E5F" w:rsidRDefault="00F14873" w:rsidP="00F14873">
            <w:pPr>
              <w:pStyle w:val="TAL"/>
              <w:rPr>
                <w:sz w:val="16"/>
                <w:szCs w:val="16"/>
              </w:rPr>
            </w:pPr>
          </w:p>
        </w:tc>
      </w:tr>
      <w:tr w:rsidR="00F14873" w14:paraId="66E5B93F" w14:textId="77777777" w:rsidTr="006344A9">
        <w:tc>
          <w:tcPr>
            <w:tcW w:w="901" w:type="dxa"/>
            <w:shd w:val="solid" w:color="FFFFFF" w:fill="auto"/>
          </w:tcPr>
          <w:p w14:paraId="58119485" w14:textId="77777777" w:rsidR="00F14873" w:rsidRDefault="00F14873" w:rsidP="00F14873">
            <w:pPr>
              <w:pStyle w:val="TAC"/>
              <w:rPr>
                <w:sz w:val="16"/>
                <w:szCs w:val="16"/>
              </w:rPr>
            </w:pPr>
          </w:p>
        </w:tc>
        <w:tc>
          <w:tcPr>
            <w:tcW w:w="1134" w:type="dxa"/>
          </w:tcPr>
          <w:p w14:paraId="357B9E37" w14:textId="77777777" w:rsidR="00F14873" w:rsidRPr="00F9221E" w:rsidRDefault="00F14873" w:rsidP="00F14873">
            <w:pPr>
              <w:pStyle w:val="TAC"/>
              <w:rPr>
                <w:sz w:val="16"/>
                <w:szCs w:val="16"/>
              </w:rPr>
            </w:pPr>
          </w:p>
        </w:tc>
        <w:tc>
          <w:tcPr>
            <w:tcW w:w="1134" w:type="dxa"/>
            <w:shd w:val="solid" w:color="FFFFFF" w:fill="auto"/>
          </w:tcPr>
          <w:p w14:paraId="62716D09" w14:textId="77777777" w:rsidR="00F14873" w:rsidRPr="001F1865" w:rsidRDefault="00F14873" w:rsidP="00F14873">
            <w:pPr>
              <w:pStyle w:val="TAC"/>
              <w:rPr>
                <w:sz w:val="16"/>
                <w:szCs w:val="16"/>
              </w:rPr>
            </w:pPr>
          </w:p>
        </w:tc>
        <w:tc>
          <w:tcPr>
            <w:tcW w:w="6281" w:type="dxa"/>
            <w:shd w:val="solid" w:color="FFFFFF" w:fill="auto"/>
          </w:tcPr>
          <w:p w14:paraId="3470CFEE" w14:textId="77777777" w:rsidR="00F14873" w:rsidRPr="00A45E5F" w:rsidRDefault="00F14873" w:rsidP="00F14873">
            <w:pPr>
              <w:pStyle w:val="TAL"/>
              <w:rPr>
                <w:sz w:val="16"/>
                <w:szCs w:val="16"/>
              </w:rPr>
            </w:pPr>
          </w:p>
        </w:tc>
      </w:tr>
      <w:tr w:rsidR="00F14873" w14:paraId="505BFEDB" w14:textId="77777777" w:rsidTr="006344A9">
        <w:tc>
          <w:tcPr>
            <w:tcW w:w="901" w:type="dxa"/>
            <w:tcBorders>
              <w:top w:val="single" w:sz="6" w:space="0" w:color="auto"/>
              <w:left w:val="single" w:sz="6" w:space="0" w:color="auto"/>
              <w:bottom w:val="single" w:sz="6" w:space="0" w:color="auto"/>
              <w:right w:val="single" w:sz="6" w:space="0" w:color="auto"/>
            </w:tcBorders>
            <w:shd w:val="solid" w:color="FFFFFF" w:fill="auto"/>
          </w:tcPr>
          <w:p w14:paraId="16009349" w14:textId="77777777" w:rsidR="00F14873" w:rsidRDefault="00F14873" w:rsidP="00F14873">
            <w:pPr>
              <w:pStyle w:val="TAC"/>
              <w:rPr>
                <w:sz w:val="16"/>
                <w:szCs w:val="16"/>
              </w:rPr>
            </w:pPr>
          </w:p>
        </w:tc>
        <w:tc>
          <w:tcPr>
            <w:tcW w:w="1134" w:type="dxa"/>
          </w:tcPr>
          <w:p w14:paraId="2F1F127D" w14:textId="77777777" w:rsidR="00F14873" w:rsidRPr="00D913EA" w:rsidRDefault="00F14873" w:rsidP="00F1487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151D60" w14:textId="77777777" w:rsidR="00F14873" w:rsidRDefault="00F14873" w:rsidP="00F14873">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314CF29" w14:textId="77777777" w:rsidR="00F14873" w:rsidRPr="004304A1" w:rsidRDefault="00F14873" w:rsidP="00F14873">
            <w:pPr>
              <w:pStyle w:val="TAL"/>
              <w:rPr>
                <w:sz w:val="16"/>
                <w:szCs w:val="16"/>
              </w:rPr>
            </w:pPr>
          </w:p>
        </w:tc>
      </w:tr>
      <w:tr w:rsidR="00F14873" w14:paraId="5C9332B8" w14:textId="77777777" w:rsidTr="006344A9">
        <w:tc>
          <w:tcPr>
            <w:tcW w:w="901" w:type="dxa"/>
            <w:tcBorders>
              <w:top w:val="single" w:sz="6" w:space="0" w:color="auto"/>
              <w:left w:val="single" w:sz="6" w:space="0" w:color="auto"/>
              <w:bottom w:val="single" w:sz="6" w:space="0" w:color="auto"/>
              <w:right w:val="single" w:sz="6" w:space="0" w:color="auto"/>
            </w:tcBorders>
            <w:shd w:val="solid" w:color="FFFFFF" w:fill="auto"/>
          </w:tcPr>
          <w:p w14:paraId="744D02C8" w14:textId="77777777" w:rsidR="00F14873" w:rsidRDefault="00F14873" w:rsidP="00F14873">
            <w:pPr>
              <w:pStyle w:val="TAC"/>
              <w:rPr>
                <w:sz w:val="16"/>
                <w:szCs w:val="16"/>
              </w:rPr>
            </w:pPr>
          </w:p>
        </w:tc>
        <w:tc>
          <w:tcPr>
            <w:tcW w:w="1134" w:type="dxa"/>
          </w:tcPr>
          <w:p w14:paraId="4970A0BA" w14:textId="77777777" w:rsidR="00F14873" w:rsidRPr="00D913EA" w:rsidRDefault="00F14873" w:rsidP="00F1487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D2D2F8" w14:textId="77777777" w:rsidR="00F14873" w:rsidRDefault="00F14873" w:rsidP="00F14873">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F42DF1" w14:textId="77777777" w:rsidR="00F14873" w:rsidRPr="004304A1" w:rsidRDefault="00F14873" w:rsidP="00F14873">
            <w:pPr>
              <w:pStyle w:val="TAL"/>
              <w:rPr>
                <w:sz w:val="16"/>
                <w:szCs w:val="16"/>
              </w:rPr>
            </w:pPr>
          </w:p>
        </w:tc>
      </w:tr>
      <w:tr w:rsidR="00F14873" w14:paraId="025A4DAD" w14:textId="77777777" w:rsidTr="006344A9">
        <w:tc>
          <w:tcPr>
            <w:tcW w:w="901" w:type="dxa"/>
            <w:tcBorders>
              <w:top w:val="single" w:sz="6" w:space="0" w:color="auto"/>
              <w:left w:val="single" w:sz="6" w:space="0" w:color="auto"/>
              <w:bottom w:val="single" w:sz="6" w:space="0" w:color="auto"/>
              <w:right w:val="single" w:sz="6" w:space="0" w:color="auto"/>
            </w:tcBorders>
            <w:shd w:val="solid" w:color="FFFFFF" w:fill="auto"/>
          </w:tcPr>
          <w:p w14:paraId="160D9CB8" w14:textId="77777777" w:rsidR="00F14873" w:rsidRDefault="00F14873" w:rsidP="00F14873">
            <w:pPr>
              <w:pStyle w:val="TAC"/>
              <w:rPr>
                <w:sz w:val="16"/>
                <w:szCs w:val="16"/>
              </w:rPr>
            </w:pPr>
          </w:p>
        </w:tc>
        <w:tc>
          <w:tcPr>
            <w:tcW w:w="1134" w:type="dxa"/>
          </w:tcPr>
          <w:p w14:paraId="2341EECD" w14:textId="77777777" w:rsidR="00F14873" w:rsidRPr="00D913EA" w:rsidRDefault="00F14873" w:rsidP="00F1487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72EB8A" w14:textId="77777777" w:rsidR="00F14873" w:rsidRDefault="00F14873" w:rsidP="00F14873">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AC2E865" w14:textId="77777777" w:rsidR="00F14873" w:rsidRPr="004304A1" w:rsidRDefault="00F14873" w:rsidP="00F14873">
            <w:pPr>
              <w:pStyle w:val="TAL"/>
              <w:rPr>
                <w:sz w:val="16"/>
                <w:szCs w:val="16"/>
              </w:rPr>
            </w:pPr>
          </w:p>
        </w:tc>
      </w:tr>
    </w:tbl>
    <w:p w14:paraId="5D62974D" w14:textId="77777777" w:rsidR="00C60B1A" w:rsidRDefault="00C60B1A" w:rsidP="00C60B1A">
      <w:pPr>
        <w:rPr>
          <w:lang w:eastAsia="zh-CN"/>
        </w:rPr>
      </w:pPr>
      <w:bookmarkStart w:id="441" w:name="_MON_1630814674"/>
      <w:bookmarkEnd w:id="441"/>
    </w:p>
    <w:p w14:paraId="2A533A52" w14:textId="77777777" w:rsidR="00C60B1A" w:rsidRDefault="00C60B1A" w:rsidP="00C60B1A">
      <w:pPr>
        <w:rPr>
          <w:lang w:val="en-US"/>
        </w:rPr>
      </w:pPr>
    </w:p>
    <w:p w14:paraId="746DA49D" w14:textId="77777777" w:rsidR="00C956A4" w:rsidRDefault="00C956A4"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55F121FF" w14:textId="73D2745D" w:rsidR="00C60B1A" w:rsidRDefault="00C60B1A"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1730974B" w14:textId="77777777" w:rsidR="00C956A4" w:rsidRDefault="00C956A4"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1EB2150C" w14:textId="77777777" w:rsidR="00C60B1A" w:rsidRDefault="00C60B1A" w:rsidP="00C60B1A">
      <w:pPr>
        <w:rPr>
          <w:lang w:val="en-US"/>
        </w:rPr>
      </w:pPr>
    </w:p>
    <w:p w14:paraId="2F0688DE" w14:textId="77777777" w:rsidR="00C60B1A" w:rsidRPr="00C60B1A" w:rsidRDefault="00C60B1A" w:rsidP="00C60B1A">
      <w:pPr>
        <w:rPr>
          <w:lang w:eastAsia="ko-KR"/>
        </w:rPr>
      </w:pPr>
    </w:p>
    <w:p w14:paraId="7B497DB2" w14:textId="77777777" w:rsidR="00565E25" w:rsidRPr="00AA71B9" w:rsidRDefault="00565E25" w:rsidP="00420457">
      <w:pPr>
        <w:rPr>
          <w:rFonts w:ascii="Arial" w:hAnsi="Arial" w:cs="Arial"/>
          <w:bCs/>
        </w:rPr>
      </w:pPr>
    </w:p>
    <w:bookmarkEnd w:id="4"/>
    <w:p w14:paraId="1D2D1DBD" w14:textId="77777777" w:rsidR="00EB25AF" w:rsidRPr="00EB25AF" w:rsidRDefault="00EB25AF" w:rsidP="00720ED7"/>
    <w:sectPr w:rsidR="00EB25AF" w:rsidRPr="00EB25AF" w:rsidSect="00A47342">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F6F25" w14:textId="77777777" w:rsidR="00A6737C" w:rsidRDefault="00A6737C">
      <w:r>
        <w:separator/>
      </w:r>
    </w:p>
    <w:p w14:paraId="7C4796C9" w14:textId="77777777" w:rsidR="00A6737C" w:rsidRDefault="00A6737C"/>
  </w:endnote>
  <w:endnote w:type="continuationSeparator" w:id="0">
    <w:p w14:paraId="35F6805B" w14:textId="77777777" w:rsidR="00A6737C" w:rsidRDefault="00A6737C">
      <w:r>
        <w:continuationSeparator/>
      </w:r>
    </w:p>
    <w:p w14:paraId="4CA6EA3D" w14:textId="77777777" w:rsidR="00A6737C" w:rsidRDefault="00A67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73019" w14:textId="77777777" w:rsidR="00A6737C" w:rsidRDefault="00A6737C">
      <w:r>
        <w:separator/>
      </w:r>
    </w:p>
    <w:p w14:paraId="6BED016D" w14:textId="77777777" w:rsidR="00A6737C" w:rsidRDefault="00A6737C"/>
  </w:footnote>
  <w:footnote w:type="continuationSeparator" w:id="0">
    <w:p w14:paraId="43196D41" w14:textId="77777777" w:rsidR="00A6737C" w:rsidRDefault="00A6737C">
      <w:r>
        <w:continuationSeparator/>
      </w:r>
    </w:p>
    <w:p w14:paraId="418133C0" w14:textId="77777777" w:rsidR="00A6737C" w:rsidRDefault="00A673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44B81"/>
    <w:multiLevelType w:val="hybridMultilevel"/>
    <w:tmpl w:val="2BEA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FF315E"/>
    <w:multiLevelType w:val="hybridMultilevel"/>
    <w:tmpl w:val="5BA6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192D39"/>
    <w:multiLevelType w:val="hybridMultilevel"/>
    <w:tmpl w:val="DC1E18D8"/>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C6D0F21"/>
    <w:multiLevelType w:val="hybridMultilevel"/>
    <w:tmpl w:val="A19EC1E8"/>
    <w:lvl w:ilvl="0" w:tplc="175C7BC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37B05D8"/>
    <w:multiLevelType w:val="hybridMultilevel"/>
    <w:tmpl w:val="51767AEA"/>
    <w:lvl w:ilvl="0" w:tplc="1890906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6001169">
    <w:abstractNumId w:val="5"/>
  </w:num>
  <w:num w:numId="2" w16cid:durableId="1870682349">
    <w:abstractNumId w:val="6"/>
  </w:num>
  <w:num w:numId="3" w16cid:durableId="1661497262">
    <w:abstractNumId w:val="3"/>
  </w:num>
  <w:num w:numId="4" w16cid:durableId="1696615328">
    <w:abstractNumId w:val="8"/>
  </w:num>
  <w:num w:numId="5" w16cid:durableId="180433092">
    <w:abstractNumId w:val="1"/>
  </w:num>
  <w:num w:numId="6" w16cid:durableId="608511071">
    <w:abstractNumId w:val="9"/>
  </w:num>
  <w:num w:numId="7" w16cid:durableId="218982193">
    <w:abstractNumId w:val="2"/>
  </w:num>
  <w:num w:numId="8" w16cid:durableId="1376390344">
    <w:abstractNumId w:val="0"/>
  </w:num>
  <w:num w:numId="9" w16cid:durableId="1516843381">
    <w:abstractNumId w:val="7"/>
  </w:num>
  <w:num w:numId="10" w16cid:durableId="46007307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3">
    <w15:presenceInfo w15:providerId="None" w15:userId="Joul, Chr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activeWritingStyle w:appName="MSWord" w:lang="en-HK"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722"/>
    <w:rsid w:val="00011949"/>
    <w:rsid w:val="00011C8E"/>
    <w:rsid w:val="00011F0A"/>
    <w:rsid w:val="00012F93"/>
    <w:rsid w:val="00013C79"/>
    <w:rsid w:val="00014150"/>
    <w:rsid w:val="00015195"/>
    <w:rsid w:val="00016062"/>
    <w:rsid w:val="00016FF0"/>
    <w:rsid w:val="00017251"/>
    <w:rsid w:val="00017D26"/>
    <w:rsid w:val="00020983"/>
    <w:rsid w:val="00020AC0"/>
    <w:rsid w:val="000228DB"/>
    <w:rsid w:val="00023FF5"/>
    <w:rsid w:val="00025304"/>
    <w:rsid w:val="000257FD"/>
    <w:rsid w:val="00025F65"/>
    <w:rsid w:val="00026813"/>
    <w:rsid w:val="000301E7"/>
    <w:rsid w:val="0003241B"/>
    <w:rsid w:val="00032A41"/>
    <w:rsid w:val="00032BF1"/>
    <w:rsid w:val="000342F0"/>
    <w:rsid w:val="00035DA3"/>
    <w:rsid w:val="000364E7"/>
    <w:rsid w:val="00036C7A"/>
    <w:rsid w:val="00037975"/>
    <w:rsid w:val="00037B82"/>
    <w:rsid w:val="00040798"/>
    <w:rsid w:val="00040945"/>
    <w:rsid w:val="0004154F"/>
    <w:rsid w:val="00041BF8"/>
    <w:rsid w:val="0004271C"/>
    <w:rsid w:val="00043912"/>
    <w:rsid w:val="0004421B"/>
    <w:rsid w:val="00045139"/>
    <w:rsid w:val="00047240"/>
    <w:rsid w:val="00052D17"/>
    <w:rsid w:val="0005300F"/>
    <w:rsid w:val="00053C49"/>
    <w:rsid w:val="00054CBB"/>
    <w:rsid w:val="00054FB3"/>
    <w:rsid w:val="00055089"/>
    <w:rsid w:val="00055987"/>
    <w:rsid w:val="00055CC8"/>
    <w:rsid w:val="00055DCC"/>
    <w:rsid w:val="00056103"/>
    <w:rsid w:val="00056388"/>
    <w:rsid w:val="00057CE2"/>
    <w:rsid w:val="00057D9D"/>
    <w:rsid w:val="00060884"/>
    <w:rsid w:val="00061268"/>
    <w:rsid w:val="000614DF"/>
    <w:rsid w:val="00064FF5"/>
    <w:rsid w:val="00065724"/>
    <w:rsid w:val="0006665C"/>
    <w:rsid w:val="0007270F"/>
    <w:rsid w:val="00072A42"/>
    <w:rsid w:val="000734AD"/>
    <w:rsid w:val="000741CD"/>
    <w:rsid w:val="00074430"/>
    <w:rsid w:val="00074567"/>
    <w:rsid w:val="00075FE4"/>
    <w:rsid w:val="00076220"/>
    <w:rsid w:val="00077997"/>
    <w:rsid w:val="0008084F"/>
    <w:rsid w:val="00081002"/>
    <w:rsid w:val="000831EB"/>
    <w:rsid w:val="00084619"/>
    <w:rsid w:val="00087090"/>
    <w:rsid w:val="0008744D"/>
    <w:rsid w:val="0009079B"/>
    <w:rsid w:val="000916CB"/>
    <w:rsid w:val="00091A12"/>
    <w:rsid w:val="00091E1E"/>
    <w:rsid w:val="000920C6"/>
    <w:rsid w:val="00092D9D"/>
    <w:rsid w:val="00094FC8"/>
    <w:rsid w:val="00095824"/>
    <w:rsid w:val="000960A6"/>
    <w:rsid w:val="00096D0F"/>
    <w:rsid w:val="00096E2C"/>
    <w:rsid w:val="000A0C03"/>
    <w:rsid w:val="000A1287"/>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61C"/>
    <w:rsid w:val="000C3224"/>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89E"/>
    <w:rsid w:val="000E20F4"/>
    <w:rsid w:val="000E2AA7"/>
    <w:rsid w:val="000E3442"/>
    <w:rsid w:val="000E367F"/>
    <w:rsid w:val="000E4284"/>
    <w:rsid w:val="000E5247"/>
    <w:rsid w:val="000E55BD"/>
    <w:rsid w:val="000E7D36"/>
    <w:rsid w:val="000F0CAB"/>
    <w:rsid w:val="000F11FF"/>
    <w:rsid w:val="000F152E"/>
    <w:rsid w:val="000F1D52"/>
    <w:rsid w:val="000F1F72"/>
    <w:rsid w:val="000F249D"/>
    <w:rsid w:val="000F2842"/>
    <w:rsid w:val="000F31F4"/>
    <w:rsid w:val="000F55CD"/>
    <w:rsid w:val="000F5BA2"/>
    <w:rsid w:val="000F5EDD"/>
    <w:rsid w:val="000F67AC"/>
    <w:rsid w:val="00101579"/>
    <w:rsid w:val="00102DDF"/>
    <w:rsid w:val="001036A5"/>
    <w:rsid w:val="001038DA"/>
    <w:rsid w:val="00103CA3"/>
    <w:rsid w:val="001046E0"/>
    <w:rsid w:val="001046EC"/>
    <w:rsid w:val="0010609F"/>
    <w:rsid w:val="00107A57"/>
    <w:rsid w:val="00113A1D"/>
    <w:rsid w:val="001143F8"/>
    <w:rsid w:val="00114F2A"/>
    <w:rsid w:val="00115015"/>
    <w:rsid w:val="00115BFB"/>
    <w:rsid w:val="001164CC"/>
    <w:rsid w:val="00116A9D"/>
    <w:rsid w:val="001177E0"/>
    <w:rsid w:val="00120315"/>
    <w:rsid w:val="001208AE"/>
    <w:rsid w:val="00122050"/>
    <w:rsid w:val="00122E67"/>
    <w:rsid w:val="0012312A"/>
    <w:rsid w:val="001238D4"/>
    <w:rsid w:val="00123B25"/>
    <w:rsid w:val="001245E5"/>
    <w:rsid w:val="0012485E"/>
    <w:rsid w:val="00124993"/>
    <w:rsid w:val="00125727"/>
    <w:rsid w:val="00125DDA"/>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7DD"/>
    <w:rsid w:val="001561BF"/>
    <w:rsid w:val="001579D9"/>
    <w:rsid w:val="00157D3A"/>
    <w:rsid w:val="001605AB"/>
    <w:rsid w:val="00160637"/>
    <w:rsid w:val="00160AA6"/>
    <w:rsid w:val="00160D48"/>
    <w:rsid w:val="0016287A"/>
    <w:rsid w:val="00163197"/>
    <w:rsid w:val="00163EF7"/>
    <w:rsid w:val="00164472"/>
    <w:rsid w:val="00165FAC"/>
    <w:rsid w:val="00166CD3"/>
    <w:rsid w:val="001709AC"/>
    <w:rsid w:val="0017111D"/>
    <w:rsid w:val="001719F4"/>
    <w:rsid w:val="00171FD6"/>
    <w:rsid w:val="001729E8"/>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D33"/>
    <w:rsid w:val="0018418A"/>
    <w:rsid w:val="001843E5"/>
    <w:rsid w:val="001845B1"/>
    <w:rsid w:val="00185D28"/>
    <w:rsid w:val="001874D2"/>
    <w:rsid w:val="001879D0"/>
    <w:rsid w:val="00191B8A"/>
    <w:rsid w:val="00193416"/>
    <w:rsid w:val="00193567"/>
    <w:rsid w:val="00193720"/>
    <w:rsid w:val="00193A55"/>
    <w:rsid w:val="00196CAD"/>
    <w:rsid w:val="001A0890"/>
    <w:rsid w:val="001A2C2A"/>
    <w:rsid w:val="001A3A91"/>
    <w:rsid w:val="001A3A97"/>
    <w:rsid w:val="001A512A"/>
    <w:rsid w:val="001A5172"/>
    <w:rsid w:val="001A53DF"/>
    <w:rsid w:val="001A56CD"/>
    <w:rsid w:val="001A5894"/>
    <w:rsid w:val="001A5A7A"/>
    <w:rsid w:val="001A620B"/>
    <w:rsid w:val="001A62D4"/>
    <w:rsid w:val="001B0F55"/>
    <w:rsid w:val="001B22B5"/>
    <w:rsid w:val="001B2673"/>
    <w:rsid w:val="001B289A"/>
    <w:rsid w:val="001B476A"/>
    <w:rsid w:val="001B7784"/>
    <w:rsid w:val="001C22D4"/>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476"/>
    <w:rsid w:val="00200648"/>
    <w:rsid w:val="002006CE"/>
    <w:rsid w:val="002015C8"/>
    <w:rsid w:val="00201AAF"/>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CE"/>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3E"/>
    <w:rsid w:val="002564C4"/>
    <w:rsid w:val="00256875"/>
    <w:rsid w:val="002568FA"/>
    <w:rsid w:val="00257683"/>
    <w:rsid w:val="00260158"/>
    <w:rsid w:val="002603A1"/>
    <w:rsid w:val="002617CF"/>
    <w:rsid w:val="0026208C"/>
    <w:rsid w:val="002627F7"/>
    <w:rsid w:val="00262C09"/>
    <w:rsid w:val="002641FA"/>
    <w:rsid w:val="00264465"/>
    <w:rsid w:val="00266CBA"/>
    <w:rsid w:val="00267626"/>
    <w:rsid w:val="00274899"/>
    <w:rsid w:val="0027566B"/>
    <w:rsid w:val="00275D55"/>
    <w:rsid w:val="00276D1F"/>
    <w:rsid w:val="00276D43"/>
    <w:rsid w:val="0027724A"/>
    <w:rsid w:val="00277F41"/>
    <w:rsid w:val="00281949"/>
    <w:rsid w:val="00281991"/>
    <w:rsid w:val="002823BA"/>
    <w:rsid w:val="00283230"/>
    <w:rsid w:val="00285BDD"/>
    <w:rsid w:val="00286854"/>
    <w:rsid w:val="00286D0B"/>
    <w:rsid w:val="00287487"/>
    <w:rsid w:val="0028762C"/>
    <w:rsid w:val="00287C3A"/>
    <w:rsid w:val="002903E4"/>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F3"/>
    <w:rsid w:val="002A4491"/>
    <w:rsid w:val="002A69D9"/>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E8"/>
    <w:rsid w:val="002C556A"/>
    <w:rsid w:val="002C5673"/>
    <w:rsid w:val="002C5C3F"/>
    <w:rsid w:val="002C77F8"/>
    <w:rsid w:val="002D11E6"/>
    <w:rsid w:val="002D1794"/>
    <w:rsid w:val="002D193B"/>
    <w:rsid w:val="002D1B47"/>
    <w:rsid w:val="002D3915"/>
    <w:rsid w:val="002D5F67"/>
    <w:rsid w:val="002D661D"/>
    <w:rsid w:val="002D68E3"/>
    <w:rsid w:val="002D6BA4"/>
    <w:rsid w:val="002D7AE0"/>
    <w:rsid w:val="002E0571"/>
    <w:rsid w:val="002E05D5"/>
    <w:rsid w:val="002E235C"/>
    <w:rsid w:val="002E3098"/>
    <w:rsid w:val="002E34F4"/>
    <w:rsid w:val="002E35C1"/>
    <w:rsid w:val="002E37EC"/>
    <w:rsid w:val="002E5040"/>
    <w:rsid w:val="002E53D8"/>
    <w:rsid w:val="002E5F67"/>
    <w:rsid w:val="002E70BE"/>
    <w:rsid w:val="002E7DBF"/>
    <w:rsid w:val="002F11CE"/>
    <w:rsid w:val="002F1E12"/>
    <w:rsid w:val="002F348C"/>
    <w:rsid w:val="002F476F"/>
    <w:rsid w:val="002F4B4B"/>
    <w:rsid w:val="002F4C16"/>
    <w:rsid w:val="002F53F2"/>
    <w:rsid w:val="002F753F"/>
    <w:rsid w:val="002F7A69"/>
    <w:rsid w:val="0030003A"/>
    <w:rsid w:val="00302037"/>
    <w:rsid w:val="00302C9D"/>
    <w:rsid w:val="003047B8"/>
    <w:rsid w:val="0030526B"/>
    <w:rsid w:val="003063E1"/>
    <w:rsid w:val="00306932"/>
    <w:rsid w:val="00306A70"/>
    <w:rsid w:val="003076B6"/>
    <w:rsid w:val="003077DE"/>
    <w:rsid w:val="003079FD"/>
    <w:rsid w:val="003105A2"/>
    <w:rsid w:val="0031151A"/>
    <w:rsid w:val="00311711"/>
    <w:rsid w:val="003167F6"/>
    <w:rsid w:val="00317681"/>
    <w:rsid w:val="0031780C"/>
    <w:rsid w:val="00317B01"/>
    <w:rsid w:val="00320630"/>
    <w:rsid w:val="003222A3"/>
    <w:rsid w:val="003234BA"/>
    <w:rsid w:val="0032668E"/>
    <w:rsid w:val="00327D03"/>
    <w:rsid w:val="00330386"/>
    <w:rsid w:val="003316FB"/>
    <w:rsid w:val="00333BC0"/>
    <w:rsid w:val="00333CF4"/>
    <w:rsid w:val="00333EE1"/>
    <w:rsid w:val="0033431A"/>
    <w:rsid w:val="003347E9"/>
    <w:rsid w:val="00334858"/>
    <w:rsid w:val="00334A47"/>
    <w:rsid w:val="0033521D"/>
    <w:rsid w:val="00335468"/>
    <w:rsid w:val="00335471"/>
    <w:rsid w:val="0033583A"/>
    <w:rsid w:val="003363CC"/>
    <w:rsid w:val="0034014B"/>
    <w:rsid w:val="00340410"/>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240B"/>
    <w:rsid w:val="0036284E"/>
    <w:rsid w:val="00362AFD"/>
    <w:rsid w:val="00362B97"/>
    <w:rsid w:val="003664A7"/>
    <w:rsid w:val="00366BBD"/>
    <w:rsid w:val="00370A09"/>
    <w:rsid w:val="00373019"/>
    <w:rsid w:val="00373D82"/>
    <w:rsid w:val="00375202"/>
    <w:rsid w:val="003761C5"/>
    <w:rsid w:val="003769D6"/>
    <w:rsid w:val="003776A9"/>
    <w:rsid w:val="003812F0"/>
    <w:rsid w:val="003830C6"/>
    <w:rsid w:val="00384180"/>
    <w:rsid w:val="003841FD"/>
    <w:rsid w:val="00384AB9"/>
    <w:rsid w:val="00385E65"/>
    <w:rsid w:val="003870DD"/>
    <w:rsid w:val="00387404"/>
    <w:rsid w:val="00387DDC"/>
    <w:rsid w:val="003906A1"/>
    <w:rsid w:val="003924C4"/>
    <w:rsid w:val="00394401"/>
    <w:rsid w:val="0039688D"/>
    <w:rsid w:val="00396F85"/>
    <w:rsid w:val="003A161E"/>
    <w:rsid w:val="003A1B02"/>
    <w:rsid w:val="003A2335"/>
    <w:rsid w:val="003A4270"/>
    <w:rsid w:val="003A5059"/>
    <w:rsid w:val="003A57B2"/>
    <w:rsid w:val="003A6EAD"/>
    <w:rsid w:val="003A7703"/>
    <w:rsid w:val="003A7D30"/>
    <w:rsid w:val="003B0694"/>
    <w:rsid w:val="003B21C6"/>
    <w:rsid w:val="003B29CF"/>
    <w:rsid w:val="003B3621"/>
    <w:rsid w:val="003B367D"/>
    <w:rsid w:val="003B3D1E"/>
    <w:rsid w:val="003B48AF"/>
    <w:rsid w:val="003B4ADF"/>
    <w:rsid w:val="003B57D5"/>
    <w:rsid w:val="003B6ED6"/>
    <w:rsid w:val="003C0BCF"/>
    <w:rsid w:val="003C15AA"/>
    <w:rsid w:val="003C1C25"/>
    <w:rsid w:val="003C1C48"/>
    <w:rsid w:val="003C24C6"/>
    <w:rsid w:val="003C3491"/>
    <w:rsid w:val="003C4199"/>
    <w:rsid w:val="003C50E6"/>
    <w:rsid w:val="003C56E9"/>
    <w:rsid w:val="003C6CB5"/>
    <w:rsid w:val="003D084C"/>
    <w:rsid w:val="003D1224"/>
    <w:rsid w:val="003D1518"/>
    <w:rsid w:val="003D2237"/>
    <w:rsid w:val="003D34F2"/>
    <w:rsid w:val="003D430B"/>
    <w:rsid w:val="003D4F0E"/>
    <w:rsid w:val="003D5162"/>
    <w:rsid w:val="003D5AEB"/>
    <w:rsid w:val="003D5B50"/>
    <w:rsid w:val="003D75BF"/>
    <w:rsid w:val="003E10F3"/>
    <w:rsid w:val="003E1BA5"/>
    <w:rsid w:val="003E3F30"/>
    <w:rsid w:val="003E4E87"/>
    <w:rsid w:val="003E5F05"/>
    <w:rsid w:val="003E6BE7"/>
    <w:rsid w:val="003E6D49"/>
    <w:rsid w:val="003F004E"/>
    <w:rsid w:val="003F01AD"/>
    <w:rsid w:val="003F1F82"/>
    <w:rsid w:val="003F269C"/>
    <w:rsid w:val="003F3F6E"/>
    <w:rsid w:val="003F46D4"/>
    <w:rsid w:val="003F67CE"/>
    <w:rsid w:val="003F703C"/>
    <w:rsid w:val="00401F16"/>
    <w:rsid w:val="0040245B"/>
    <w:rsid w:val="00402628"/>
    <w:rsid w:val="004030AF"/>
    <w:rsid w:val="00403112"/>
    <w:rsid w:val="0040425C"/>
    <w:rsid w:val="0041169A"/>
    <w:rsid w:val="00412392"/>
    <w:rsid w:val="00413367"/>
    <w:rsid w:val="00413FB5"/>
    <w:rsid w:val="004148F3"/>
    <w:rsid w:val="00415A82"/>
    <w:rsid w:val="00416D6F"/>
    <w:rsid w:val="00420457"/>
    <w:rsid w:val="00420BEE"/>
    <w:rsid w:val="004226F3"/>
    <w:rsid w:val="00422BDE"/>
    <w:rsid w:val="004233BD"/>
    <w:rsid w:val="004238FD"/>
    <w:rsid w:val="004252E2"/>
    <w:rsid w:val="0042544E"/>
    <w:rsid w:val="00425C73"/>
    <w:rsid w:val="00426032"/>
    <w:rsid w:val="00426AB1"/>
    <w:rsid w:val="004300F4"/>
    <w:rsid w:val="00431D0F"/>
    <w:rsid w:val="004331A0"/>
    <w:rsid w:val="00433B9C"/>
    <w:rsid w:val="00434D93"/>
    <w:rsid w:val="00434DC3"/>
    <w:rsid w:val="0043532B"/>
    <w:rsid w:val="004353E4"/>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4E7A"/>
    <w:rsid w:val="004557FB"/>
    <w:rsid w:val="004564FC"/>
    <w:rsid w:val="00461F7A"/>
    <w:rsid w:val="004622FF"/>
    <w:rsid w:val="00463774"/>
    <w:rsid w:val="0046424D"/>
    <w:rsid w:val="00464A63"/>
    <w:rsid w:val="004650D5"/>
    <w:rsid w:val="00465D0B"/>
    <w:rsid w:val="00466128"/>
    <w:rsid w:val="00466D6C"/>
    <w:rsid w:val="004678BE"/>
    <w:rsid w:val="00471B6A"/>
    <w:rsid w:val="00472BC0"/>
    <w:rsid w:val="00473704"/>
    <w:rsid w:val="004754FF"/>
    <w:rsid w:val="00475714"/>
    <w:rsid w:val="00475C24"/>
    <w:rsid w:val="00476F88"/>
    <w:rsid w:val="00477166"/>
    <w:rsid w:val="004776BD"/>
    <w:rsid w:val="00477ED3"/>
    <w:rsid w:val="0048026F"/>
    <w:rsid w:val="0048143B"/>
    <w:rsid w:val="0048153F"/>
    <w:rsid w:val="00482965"/>
    <w:rsid w:val="00482EF1"/>
    <w:rsid w:val="004839A7"/>
    <w:rsid w:val="00485087"/>
    <w:rsid w:val="004860C1"/>
    <w:rsid w:val="00486B76"/>
    <w:rsid w:val="004871E8"/>
    <w:rsid w:val="00487B1E"/>
    <w:rsid w:val="004905B6"/>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5030"/>
    <w:rsid w:val="004A6258"/>
    <w:rsid w:val="004A7BC9"/>
    <w:rsid w:val="004A7DEB"/>
    <w:rsid w:val="004B0FD0"/>
    <w:rsid w:val="004B2248"/>
    <w:rsid w:val="004B31D1"/>
    <w:rsid w:val="004B3523"/>
    <w:rsid w:val="004B3D28"/>
    <w:rsid w:val="004B4F03"/>
    <w:rsid w:val="004B6204"/>
    <w:rsid w:val="004B781A"/>
    <w:rsid w:val="004C0033"/>
    <w:rsid w:val="004C086B"/>
    <w:rsid w:val="004C098E"/>
    <w:rsid w:val="004C0C29"/>
    <w:rsid w:val="004C101C"/>
    <w:rsid w:val="004C1224"/>
    <w:rsid w:val="004C21BA"/>
    <w:rsid w:val="004C2291"/>
    <w:rsid w:val="004C351E"/>
    <w:rsid w:val="004C4E92"/>
    <w:rsid w:val="004C6489"/>
    <w:rsid w:val="004C75B8"/>
    <w:rsid w:val="004D05BD"/>
    <w:rsid w:val="004D2598"/>
    <w:rsid w:val="004D3E0F"/>
    <w:rsid w:val="004D47CA"/>
    <w:rsid w:val="004D5948"/>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0E9A"/>
    <w:rsid w:val="004F1F6D"/>
    <w:rsid w:val="004F3EB5"/>
    <w:rsid w:val="004F4FFE"/>
    <w:rsid w:val="004F55AE"/>
    <w:rsid w:val="004F5DC5"/>
    <w:rsid w:val="004F7582"/>
    <w:rsid w:val="0050052A"/>
    <w:rsid w:val="00500AEE"/>
    <w:rsid w:val="00501003"/>
    <w:rsid w:val="00501A3E"/>
    <w:rsid w:val="00503240"/>
    <w:rsid w:val="00503A0C"/>
    <w:rsid w:val="00504E76"/>
    <w:rsid w:val="00504E99"/>
    <w:rsid w:val="00505D8E"/>
    <w:rsid w:val="0050626F"/>
    <w:rsid w:val="00506B33"/>
    <w:rsid w:val="00506CBD"/>
    <w:rsid w:val="005070E1"/>
    <w:rsid w:val="0050771F"/>
    <w:rsid w:val="0051073C"/>
    <w:rsid w:val="005110AA"/>
    <w:rsid w:val="00511168"/>
    <w:rsid w:val="00511CAA"/>
    <w:rsid w:val="00512914"/>
    <w:rsid w:val="00514929"/>
    <w:rsid w:val="005156B4"/>
    <w:rsid w:val="00515B9F"/>
    <w:rsid w:val="00516189"/>
    <w:rsid w:val="005164E4"/>
    <w:rsid w:val="00516E7D"/>
    <w:rsid w:val="00520266"/>
    <w:rsid w:val="00520775"/>
    <w:rsid w:val="0052196E"/>
    <w:rsid w:val="00522A46"/>
    <w:rsid w:val="00523CB5"/>
    <w:rsid w:val="005249BE"/>
    <w:rsid w:val="005316C8"/>
    <w:rsid w:val="005321BB"/>
    <w:rsid w:val="005338E0"/>
    <w:rsid w:val="00534604"/>
    <w:rsid w:val="00535A8D"/>
    <w:rsid w:val="005402AD"/>
    <w:rsid w:val="00540A9A"/>
    <w:rsid w:val="00541740"/>
    <w:rsid w:val="00542686"/>
    <w:rsid w:val="00542941"/>
    <w:rsid w:val="00543C0E"/>
    <w:rsid w:val="0054461F"/>
    <w:rsid w:val="005458B0"/>
    <w:rsid w:val="00546161"/>
    <w:rsid w:val="00547D69"/>
    <w:rsid w:val="00550081"/>
    <w:rsid w:val="00551874"/>
    <w:rsid w:val="005525AA"/>
    <w:rsid w:val="005530DA"/>
    <w:rsid w:val="0055334A"/>
    <w:rsid w:val="00553D36"/>
    <w:rsid w:val="005545BE"/>
    <w:rsid w:val="00554E12"/>
    <w:rsid w:val="005555F8"/>
    <w:rsid w:val="0055649F"/>
    <w:rsid w:val="0055653C"/>
    <w:rsid w:val="00556B59"/>
    <w:rsid w:val="00556E51"/>
    <w:rsid w:val="00556FF1"/>
    <w:rsid w:val="00561D8D"/>
    <w:rsid w:val="0056209F"/>
    <w:rsid w:val="005654BB"/>
    <w:rsid w:val="00565E25"/>
    <w:rsid w:val="005673B6"/>
    <w:rsid w:val="00572A4B"/>
    <w:rsid w:val="00573512"/>
    <w:rsid w:val="00573F49"/>
    <w:rsid w:val="00574023"/>
    <w:rsid w:val="005749BE"/>
    <w:rsid w:val="005765E5"/>
    <w:rsid w:val="0057791D"/>
    <w:rsid w:val="00581CE6"/>
    <w:rsid w:val="00581CED"/>
    <w:rsid w:val="0058240E"/>
    <w:rsid w:val="005825D4"/>
    <w:rsid w:val="005834F6"/>
    <w:rsid w:val="00584275"/>
    <w:rsid w:val="00584692"/>
    <w:rsid w:val="0058505E"/>
    <w:rsid w:val="005854D4"/>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B8E"/>
    <w:rsid w:val="005A0FBC"/>
    <w:rsid w:val="005A15E2"/>
    <w:rsid w:val="005A1DA4"/>
    <w:rsid w:val="005A1F74"/>
    <w:rsid w:val="005A2629"/>
    <w:rsid w:val="005A2E83"/>
    <w:rsid w:val="005A2F20"/>
    <w:rsid w:val="005A4508"/>
    <w:rsid w:val="005A5780"/>
    <w:rsid w:val="005A58B3"/>
    <w:rsid w:val="005A5EE0"/>
    <w:rsid w:val="005A64CD"/>
    <w:rsid w:val="005B0323"/>
    <w:rsid w:val="005B05AE"/>
    <w:rsid w:val="005B073A"/>
    <w:rsid w:val="005B115E"/>
    <w:rsid w:val="005B1312"/>
    <w:rsid w:val="005B42E0"/>
    <w:rsid w:val="005B59FF"/>
    <w:rsid w:val="005B6482"/>
    <w:rsid w:val="005C26EE"/>
    <w:rsid w:val="005C289E"/>
    <w:rsid w:val="005C36BD"/>
    <w:rsid w:val="005C5A60"/>
    <w:rsid w:val="005C61E6"/>
    <w:rsid w:val="005C6BCE"/>
    <w:rsid w:val="005C7441"/>
    <w:rsid w:val="005C7C83"/>
    <w:rsid w:val="005D11EC"/>
    <w:rsid w:val="005D1468"/>
    <w:rsid w:val="005D1A32"/>
    <w:rsid w:val="005D1A72"/>
    <w:rsid w:val="005D3156"/>
    <w:rsid w:val="005D3A26"/>
    <w:rsid w:val="005D3BFC"/>
    <w:rsid w:val="005D67E9"/>
    <w:rsid w:val="005D6DA3"/>
    <w:rsid w:val="005D6DD6"/>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40D0"/>
    <w:rsid w:val="005F6CB0"/>
    <w:rsid w:val="005F6ECF"/>
    <w:rsid w:val="00600913"/>
    <w:rsid w:val="0060298E"/>
    <w:rsid w:val="006033B1"/>
    <w:rsid w:val="006044BE"/>
    <w:rsid w:val="0060462A"/>
    <w:rsid w:val="006046F9"/>
    <w:rsid w:val="00604C5A"/>
    <w:rsid w:val="0060567E"/>
    <w:rsid w:val="00606C0E"/>
    <w:rsid w:val="00606C9C"/>
    <w:rsid w:val="00606F9C"/>
    <w:rsid w:val="00607A21"/>
    <w:rsid w:val="00611658"/>
    <w:rsid w:val="00611BC6"/>
    <w:rsid w:val="00612617"/>
    <w:rsid w:val="00612A66"/>
    <w:rsid w:val="006171BF"/>
    <w:rsid w:val="00617A98"/>
    <w:rsid w:val="00617B2B"/>
    <w:rsid w:val="00617FAD"/>
    <w:rsid w:val="00620952"/>
    <w:rsid w:val="00620C73"/>
    <w:rsid w:val="00622421"/>
    <w:rsid w:val="00625D87"/>
    <w:rsid w:val="00626B20"/>
    <w:rsid w:val="00626FA4"/>
    <w:rsid w:val="006306D7"/>
    <w:rsid w:val="00630C4C"/>
    <w:rsid w:val="006312A2"/>
    <w:rsid w:val="00632333"/>
    <w:rsid w:val="00632557"/>
    <w:rsid w:val="00634093"/>
    <w:rsid w:val="00635769"/>
    <w:rsid w:val="00636533"/>
    <w:rsid w:val="00636CED"/>
    <w:rsid w:val="00636DB0"/>
    <w:rsid w:val="00637872"/>
    <w:rsid w:val="00640E6A"/>
    <w:rsid w:val="006413D3"/>
    <w:rsid w:val="00641A67"/>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4E1D"/>
    <w:rsid w:val="00657B29"/>
    <w:rsid w:val="00661F84"/>
    <w:rsid w:val="00661FF3"/>
    <w:rsid w:val="00662007"/>
    <w:rsid w:val="00662994"/>
    <w:rsid w:val="006633DF"/>
    <w:rsid w:val="00664E31"/>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33A5"/>
    <w:rsid w:val="006B4018"/>
    <w:rsid w:val="006B4189"/>
    <w:rsid w:val="006B436E"/>
    <w:rsid w:val="006B45AA"/>
    <w:rsid w:val="006B577B"/>
    <w:rsid w:val="006B6BD0"/>
    <w:rsid w:val="006C047D"/>
    <w:rsid w:val="006C0A73"/>
    <w:rsid w:val="006C0D2D"/>
    <w:rsid w:val="006C3332"/>
    <w:rsid w:val="006C4D62"/>
    <w:rsid w:val="006C5998"/>
    <w:rsid w:val="006C59A8"/>
    <w:rsid w:val="006C613B"/>
    <w:rsid w:val="006C72E3"/>
    <w:rsid w:val="006C7AF9"/>
    <w:rsid w:val="006D0CD6"/>
    <w:rsid w:val="006D19EC"/>
    <w:rsid w:val="006D2A51"/>
    <w:rsid w:val="006D3B87"/>
    <w:rsid w:val="006D435B"/>
    <w:rsid w:val="006D43D9"/>
    <w:rsid w:val="006D4B54"/>
    <w:rsid w:val="006D5942"/>
    <w:rsid w:val="006D6ECE"/>
    <w:rsid w:val="006D75FB"/>
    <w:rsid w:val="006D791C"/>
    <w:rsid w:val="006D7A07"/>
    <w:rsid w:val="006E027E"/>
    <w:rsid w:val="006E22C3"/>
    <w:rsid w:val="006E23CB"/>
    <w:rsid w:val="006E23EF"/>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6174"/>
    <w:rsid w:val="00706371"/>
    <w:rsid w:val="007100EF"/>
    <w:rsid w:val="00711CE9"/>
    <w:rsid w:val="00711FAD"/>
    <w:rsid w:val="00711FEA"/>
    <w:rsid w:val="0071230A"/>
    <w:rsid w:val="00712F76"/>
    <w:rsid w:val="007133AD"/>
    <w:rsid w:val="00713854"/>
    <w:rsid w:val="00714543"/>
    <w:rsid w:val="007145E9"/>
    <w:rsid w:val="00714F5A"/>
    <w:rsid w:val="007167BD"/>
    <w:rsid w:val="00716979"/>
    <w:rsid w:val="00720ED7"/>
    <w:rsid w:val="0072114C"/>
    <w:rsid w:val="007236E5"/>
    <w:rsid w:val="00724230"/>
    <w:rsid w:val="00727080"/>
    <w:rsid w:val="007273BD"/>
    <w:rsid w:val="0073104B"/>
    <w:rsid w:val="0073298E"/>
    <w:rsid w:val="0073340B"/>
    <w:rsid w:val="0073440A"/>
    <w:rsid w:val="007348DE"/>
    <w:rsid w:val="00734B8F"/>
    <w:rsid w:val="00734DC1"/>
    <w:rsid w:val="00735EE8"/>
    <w:rsid w:val="007378BA"/>
    <w:rsid w:val="00737BD5"/>
    <w:rsid w:val="00740132"/>
    <w:rsid w:val="00741636"/>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DC8"/>
    <w:rsid w:val="007662B5"/>
    <w:rsid w:val="00766E10"/>
    <w:rsid w:val="00767C95"/>
    <w:rsid w:val="00770E27"/>
    <w:rsid w:val="00771219"/>
    <w:rsid w:val="00772169"/>
    <w:rsid w:val="00772BC2"/>
    <w:rsid w:val="00772F61"/>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4146"/>
    <w:rsid w:val="0078481F"/>
    <w:rsid w:val="00786487"/>
    <w:rsid w:val="0078701E"/>
    <w:rsid w:val="00790B65"/>
    <w:rsid w:val="00790F45"/>
    <w:rsid w:val="00792BA0"/>
    <w:rsid w:val="00792E14"/>
    <w:rsid w:val="00793736"/>
    <w:rsid w:val="00793D1E"/>
    <w:rsid w:val="00795400"/>
    <w:rsid w:val="007A08FB"/>
    <w:rsid w:val="007A14C4"/>
    <w:rsid w:val="007A2150"/>
    <w:rsid w:val="007A2E20"/>
    <w:rsid w:val="007A3699"/>
    <w:rsid w:val="007A39F9"/>
    <w:rsid w:val="007A3CFB"/>
    <w:rsid w:val="007A515A"/>
    <w:rsid w:val="007A5A4D"/>
    <w:rsid w:val="007A6F89"/>
    <w:rsid w:val="007A7EA8"/>
    <w:rsid w:val="007B065C"/>
    <w:rsid w:val="007B0E85"/>
    <w:rsid w:val="007B1811"/>
    <w:rsid w:val="007B2102"/>
    <w:rsid w:val="007B29F2"/>
    <w:rsid w:val="007B403C"/>
    <w:rsid w:val="007B4D1F"/>
    <w:rsid w:val="007B527F"/>
    <w:rsid w:val="007B7C6B"/>
    <w:rsid w:val="007B7F00"/>
    <w:rsid w:val="007C0B29"/>
    <w:rsid w:val="007C1D3B"/>
    <w:rsid w:val="007C2053"/>
    <w:rsid w:val="007C3BD3"/>
    <w:rsid w:val="007C3C98"/>
    <w:rsid w:val="007C40D8"/>
    <w:rsid w:val="007C4AA6"/>
    <w:rsid w:val="007C50FA"/>
    <w:rsid w:val="007C5D63"/>
    <w:rsid w:val="007C68A1"/>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3753"/>
    <w:rsid w:val="007F404A"/>
    <w:rsid w:val="007F42CA"/>
    <w:rsid w:val="007F5E45"/>
    <w:rsid w:val="007F6238"/>
    <w:rsid w:val="007F695B"/>
    <w:rsid w:val="00801958"/>
    <w:rsid w:val="00801D11"/>
    <w:rsid w:val="008021B2"/>
    <w:rsid w:val="008027F5"/>
    <w:rsid w:val="00802CB7"/>
    <w:rsid w:val="00804621"/>
    <w:rsid w:val="0080592C"/>
    <w:rsid w:val="00805E8A"/>
    <w:rsid w:val="00807740"/>
    <w:rsid w:val="0081231A"/>
    <w:rsid w:val="00814721"/>
    <w:rsid w:val="008176CF"/>
    <w:rsid w:val="00817AA6"/>
    <w:rsid w:val="00817F70"/>
    <w:rsid w:val="008204BB"/>
    <w:rsid w:val="00820A0D"/>
    <w:rsid w:val="00820D88"/>
    <w:rsid w:val="00820EA3"/>
    <w:rsid w:val="008221B7"/>
    <w:rsid w:val="008240D6"/>
    <w:rsid w:val="00824A7F"/>
    <w:rsid w:val="00826BE2"/>
    <w:rsid w:val="008303D5"/>
    <w:rsid w:val="008318E5"/>
    <w:rsid w:val="008324EF"/>
    <w:rsid w:val="00832F68"/>
    <w:rsid w:val="008342C4"/>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023"/>
    <w:rsid w:val="00855373"/>
    <w:rsid w:val="00855AF9"/>
    <w:rsid w:val="00855F42"/>
    <w:rsid w:val="00860834"/>
    <w:rsid w:val="008608DE"/>
    <w:rsid w:val="00860A17"/>
    <w:rsid w:val="00861603"/>
    <w:rsid w:val="00861C23"/>
    <w:rsid w:val="00862754"/>
    <w:rsid w:val="00862BB9"/>
    <w:rsid w:val="008648B7"/>
    <w:rsid w:val="00864FEC"/>
    <w:rsid w:val="008650CE"/>
    <w:rsid w:val="008652A4"/>
    <w:rsid w:val="00866194"/>
    <w:rsid w:val="00866D7A"/>
    <w:rsid w:val="008673B1"/>
    <w:rsid w:val="008706F1"/>
    <w:rsid w:val="00870A41"/>
    <w:rsid w:val="00872132"/>
    <w:rsid w:val="008728CF"/>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A230B"/>
    <w:rsid w:val="008A319B"/>
    <w:rsid w:val="008A3AE3"/>
    <w:rsid w:val="008A4073"/>
    <w:rsid w:val="008A41FC"/>
    <w:rsid w:val="008A505B"/>
    <w:rsid w:val="008B233B"/>
    <w:rsid w:val="008B3A8E"/>
    <w:rsid w:val="008B4A6D"/>
    <w:rsid w:val="008B4F02"/>
    <w:rsid w:val="008B4FA7"/>
    <w:rsid w:val="008B5024"/>
    <w:rsid w:val="008B56D5"/>
    <w:rsid w:val="008B5C01"/>
    <w:rsid w:val="008B6BA6"/>
    <w:rsid w:val="008B79D4"/>
    <w:rsid w:val="008B7A85"/>
    <w:rsid w:val="008C00DD"/>
    <w:rsid w:val="008C1A44"/>
    <w:rsid w:val="008C1E4B"/>
    <w:rsid w:val="008C338A"/>
    <w:rsid w:val="008C33BC"/>
    <w:rsid w:val="008C35B9"/>
    <w:rsid w:val="008C552D"/>
    <w:rsid w:val="008C5A61"/>
    <w:rsid w:val="008C6577"/>
    <w:rsid w:val="008D018B"/>
    <w:rsid w:val="008D0D92"/>
    <w:rsid w:val="008D0E31"/>
    <w:rsid w:val="008D1482"/>
    <w:rsid w:val="008D4339"/>
    <w:rsid w:val="008D433F"/>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1066B"/>
    <w:rsid w:val="00910678"/>
    <w:rsid w:val="00912914"/>
    <w:rsid w:val="00913FC4"/>
    <w:rsid w:val="009154B7"/>
    <w:rsid w:val="00915AB6"/>
    <w:rsid w:val="00915BB4"/>
    <w:rsid w:val="00917521"/>
    <w:rsid w:val="009177AD"/>
    <w:rsid w:val="00917911"/>
    <w:rsid w:val="00917DD0"/>
    <w:rsid w:val="00917DD9"/>
    <w:rsid w:val="00920AD1"/>
    <w:rsid w:val="00921E4C"/>
    <w:rsid w:val="00922AA5"/>
    <w:rsid w:val="0092460B"/>
    <w:rsid w:val="0092463F"/>
    <w:rsid w:val="00924843"/>
    <w:rsid w:val="00925075"/>
    <w:rsid w:val="0092557E"/>
    <w:rsid w:val="0092643F"/>
    <w:rsid w:val="00926814"/>
    <w:rsid w:val="009307F9"/>
    <w:rsid w:val="009327BB"/>
    <w:rsid w:val="0093338F"/>
    <w:rsid w:val="00935E4C"/>
    <w:rsid w:val="0093663A"/>
    <w:rsid w:val="009366EF"/>
    <w:rsid w:val="009409B3"/>
    <w:rsid w:val="009410D2"/>
    <w:rsid w:val="00941489"/>
    <w:rsid w:val="0094218C"/>
    <w:rsid w:val="009424C1"/>
    <w:rsid w:val="00943096"/>
    <w:rsid w:val="0094388C"/>
    <w:rsid w:val="0094531F"/>
    <w:rsid w:val="00945A9A"/>
    <w:rsid w:val="00946F33"/>
    <w:rsid w:val="00947607"/>
    <w:rsid w:val="00947B8B"/>
    <w:rsid w:val="009526A9"/>
    <w:rsid w:val="009530BB"/>
    <w:rsid w:val="0095368A"/>
    <w:rsid w:val="009540FA"/>
    <w:rsid w:val="009545AA"/>
    <w:rsid w:val="00955C44"/>
    <w:rsid w:val="00956145"/>
    <w:rsid w:val="00956E04"/>
    <w:rsid w:val="00957BBB"/>
    <w:rsid w:val="00957E76"/>
    <w:rsid w:val="00960693"/>
    <w:rsid w:val="0096181B"/>
    <w:rsid w:val="00961B34"/>
    <w:rsid w:val="00962702"/>
    <w:rsid w:val="00962995"/>
    <w:rsid w:val="00963B11"/>
    <w:rsid w:val="00963E54"/>
    <w:rsid w:val="00965C27"/>
    <w:rsid w:val="00966698"/>
    <w:rsid w:val="00970B0F"/>
    <w:rsid w:val="00971368"/>
    <w:rsid w:val="00972190"/>
    <w:rsid w:val="00973F61"/>
    <w:rsid w:val="00974126"/>
    <w:rsid w:val="00974A70"/>
    <w:rsid w:val="00974B7A"/>
    <w:rsid w:val="00975240"/>
    <w:rsid w:val="00975276"/>
    <w:rsid w:val="00976C8A"/>
    <w:rsid w:val="009778FA"/>
    <w:rsid w:val="009802C5"/>
    <w:rsid w:val="00980888"/>
    <w:rsid w:val="00980D07"/>
    <w:rsid w:val="0098123F"/>
    <w:rsid w:val="00981CA7"/>
    <w:rsid w:val="00981E63"/>
    <w:rsid w:val="00982746"/>
    <w:rsid w:val="009828CD"/>
    <w:rsid w:val="0098304C"/>
    <w:rsid w:val="009838D6"/>
    <w:rsid w:val="00983B28"/>
    <w:rsid w:val="00983B8D"/>
    <w:rsid w:val="00983E0E"/>
    <w:rsid w:val="009845C9"/>
    <w:rsid w:val="00985351"/>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5129"/>
    <w:rsid w:val="009A5A7B"/>
    <w:rsid w:val="009A5B3A"/>
    <w:rsid w:val="009A5BAD"/>
    <w:rsid w:val="009A6208"/>
    <w:rsid w:val="009B34B6"/>
    <w:rsid w:val="009B4F83"/>
    <w:rsid w:val="009B5374"/>
    <w:rsid w:val="009B58AB"/>
    <w:rsid w:val="009B5D0D"/>
    <w:rsid w:val="009B69F5"/>
    <w:rsid w:val="009B7AA8"/>
    <w:rsid w:val="009C02DD"/>
    <w:rsid w:val="009C0793"/>
    <w:rsid w:val="009C1576"/>
    <w:rsid w:val="009C2451"/>
    <w:rsid w:val="009C3388"/>
    <w:rsid w:val="009C4D47"/>
    <w:rsid w:val="009C535B"/>
    <w:rsid w:val="009C6A77"/>
    <w:rsid w:val="009C6C80"/>
    <w:rsid w:val="009D15D1"/>
    <w:rsid w:val="009D1D98"/>
    <w:rsid w:val="009D23E6"/>
    <w:rsid w:val="009D3ADF"/>
    <w:rsid w:val="009D3ED0"/>
    <w:rsid w:val="009D6493"/>
    <w:rsid w:val="009D6D65"/>
    <w:rsid w:val="009D6E2B"/>
    <w:rsid w:val="009E074E"/>
    <w:rsid w:val="009E198A"/>
    <w:rsid w:val="009E1ABD"/>
    <w:rsid w:val="009E1D20"/>
    <w:rsid w:val="009E263F"/>
    <w:rsid w:val="009E3D43"/>
    <w:rsid w:val="009E49AA"/>
    <w:rsid w:val="009E4AEC"/>
    <w:rsid w:val="009E5EF3"/>
    <w:rsid w:val="009E6C7D"/>
    <w:rsid w:val="009F02E4"/>
    <w:rsid w:val="009F3963"/>
    <w:rsid w:val="009F4313"/>
    <w:rsid w:val="009F575B"/>
    <w:rsid w:val="009F5775"/>
    <w:rsid w:val="009F601D"/>
    <w:rsid w:val="009F6035"/>
    <w:rsid w:val="009F6393"/>
    <w:rsid w:val="00A019CF"/>
    <w:rsid w:val="00A0358B"/>
    <w:rsid w:val="00A03F57"/>
    <w:rsid w:val="00A04209"/>
    <w:rsid w:val="00A0505E"/>
    <w:rsid w:val="00A1072B"/>
    <w:rsid w:val="00A122C0"/>
    <w:rsid w:val="00A13987"/>
    <w:rsid w:val="00A152D4"/>
    <w:rsid w:val="00A1645B"/>
    <w:rsid w:val="00A16813"/>
    <w:rsid w:val="00A16D84"/>
    <w:rsid w:val="00A175F9"/>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5569"/>
    <w:rsid w:val="00A36495"/>
    <w:rsid w:val="00A41D5A"/>
    <w:rsid w:val="00A439BC"/>
    <w:rsid w:val="00A4495D"/>
    <w:rsid w:val="00A456DD"/>
    <w:rsid w:val="00A459AA"/>
    <w:rsid w:val="00A45C05"/>
    <w:rsid w:val="00A45D37"/>
    <w:rsid w:val="00A47342"/>
    <w:rsid w:val="00A476D6"/>
    <w:rsid w:val="00A50C2C"/>
    <w:rsid w:val="00A5176F"/>
    <w:rsid w:val="00A51E5B"/>
    <w:rsid w:val="00A51F20"/>
    <w:rsid w:val="00A5231C"/>
    <w:rsid w:val="00A52DE9"/>
    <w:rsid w:val="00A540E7"/>
    <w:rsid w:val="00A54306"/>
    <w:rsid w:val="00A55DDA"/>
    <w:rsid w:val="00A562BF"/>
    <w:rsid w:val="00A57851"/>
    <w:rsid w:val="00A6045F"/>
    <w:rsid w:val="00A60B6C"/>
    <w:rsid w:val="00A60BF8"/>
    <w:rsid w:val="00A6181E"/>
    <w:rsid w:val="00A623D4"/>
    <w:rsid w:val="00A63BF7"/>
    <w:rsid w:val="00A63D13"/>
    <w:rsid w:val="00A64EC8"/>
    <w:rsid w:val="00A652A5"/>
    <w:rsid w:val="00A658D2"/>
    <w:rsid w:val="00A65BF5"/>
    <w:rsid w:val="00A6737C"/>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5184"/>
    <w:rsid w:val="00A872D5"/>
    <w:rsid w:val="00A87A36"/>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CD6"/>
    <w:rsid w:val="00AE5102"/>
    <w:rsid w:val="00AE67FE"/>
    <w:rsid w:val="00AF0101"/>
    <w:rsid w:val="00AF1FF7"/>
    <w:rsid w:val="00AF2AE7"/>
    <w:rsid w:val="00AF396E"/>
    <w:rsid w:val="00AF3A72"/>
    <w:rsid w:val="00AF54C7"/>
    <w:rsid w:val="00AF553C"/>
    <w:rsid w:val="00AF567A"/>
    <w:rsid w:val="00AF6FA8"/>
    <w:rsid w:val="00AF743E"/>
    <w:rsid w:val="00AF7832"/>
    <w:rsid w:val="00B013FA"/>
    <w:rsid w:val="00B0178E"/>
    <w:rsid w:val="00B02998"/>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47AB"/>
    <w:rsid w:val="00B250A3"/>
    <w:rsid w:val="00B30BE8"/>
    <w:rsid w:val="00B31488"/>
    <w:rsid w:val="00B31EBA"/>
    <w:rsid w:val="00B32F71"/>
    <w:rsid w:val="00B337EE"/>
    <w:rsid w:val="00B349A8"/>
    <w:rsid w:val="00B3530A"/>
    <w:rsid w:val="00B359E5"/>
    <w:rsid w:val="00B371DF"/>
    <w:rsid w:val="00B371F5"/>
    <w:rsid w:val="00B41095"/>
    <w:rsid w:val="00B41962"/>
    <w:rsid w:val="00B42219"/>
    <w:rsid w:val="00B4285B"/>
    <w:rsid w:val="00B43385"/>
    <w:rsid w:val="00B438FF"/>
    <w:rsid w:val="00B43AE8"/>
    <w:rsid w:val="00B448E3"/>
    <w:rsid w:val="00B4551D"/>
    <w:rsid w:val="00B46AD7"/>
    <w:rsid w:val="00B50FC6"/>
    <w:rsid w:val="00B51715"/>
    <w:rsid w:val="00B529E1"/>
    <w:rsid w:val="00B5594E"/>
    <w:rsid w:val="00B55E8D"/>
    <w:rsid w:val="00B56F3A"/>
    <w:rsid w:val="00B56F75"/>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EF"/>
    <w:rsid w:val="00B76918"/>
    <w:rsid w:val="00B77491"/>
    <w:rsid w:val="00B82A29"/>
    <w:rsid w:val="00B82DAA"/>
    <w:rsid w:val="00B82F38"/>
    <w:rsid w:val="00B8358D"/>
    <w:rsid w:val="00B83665"/>
    <w:rsid w:val="00B840C8"/>
    <w:rsid w:val="00B85B65"/>
    <w:rsid w:val="00B85D9B"/>
    <w:rsid w:val="00B87DC4"/>
    <w:rsid w:val="00B90AA8"/>
    <w:rsid w:val="00B910E2"/>
    <w:rsid w:val="00B9302E"/>
    <w:rsid w:val="00B95370"/>
    <w:rsid w:val="00B953D4"/>
    <w:rsid w:val="00B95825"/>
    <w:rsid w:val="00B95B8F"/>
    <w:rsid w:val="00B97033"/>
    <w:rsid w:val="00B97343"/>
    <w:rsid w:val="00B97419"/>
    <w:rsid w:val="00B97D94"/>
    <w:rsid w:val="00BA0156"/>
    <w:rsid w:val="00BA034F"/>
    <w:rsid w:val="00BA0801"/>
    <w:rsid w:val="00BA2BC9"/>
    <w:rsid w:val="00BA4DE8"/>
    <w:rsid w:val="00BA5C52"/>
    <w:rsid w:val="00BA6803"/>
    <w:rsid w:val="00BA7B10"/>
    <w:rsid w:val="00BB0ADA"/>
    <w:rsid w:val="00BB0E28"/>
    <w:rsid w:val="00BB22F8"/>
    <w:rsid w:val="00BB255D"/>
    <w:rsid w:val="00BB2A74"/>
    <w:rsid w:val="00BB2DCE"/>
    <w:rsid w:val="00BB5EFC"/>
    <w:rsid w:val="00BB60A1"/>
    <w:rsid w:val="00BC06E0"/>
    <w:rsid w:val="00BC0828"/>
    <w:rsid w:val="00BC0F38"/>
    <w:rsid w:val="00BC1064"/>
    <w:rsid w:val="00BC10C6"/>
    <w:rsid w:val="00BC1184"/>
    <w:rsid w:val="00BC2438"/>
    <w:rsid w:val="00BC29B4"/>
    <w:rsid w:val="00BC2C85"/>
    <w:rsid w:val="00BC3811"/>
    <w:rsid w:val="00BC4086"/>
    <w:rsid w:val="00BC5205"/>
    <w:rsid w:val="00BC5701"/>
    <w:rsid w:val="00BC5F1D"/>
    <w:rsid w:val="00BD25F9"/>
    <w:rsid w:val="00BD4D4D"/>
    <w:rsid w:val="00BD55B5"/>
    <w:rsid w:val="00BD7534"/>
    <w:rsid w:val="00BE0CA3"/>
    <w:rsid w:val="00BE0E05"/>
    <w:rsid w:val="00BE15EA"/>
    <w:rsid w:val="00BE22BB"/>
    <w:rsid w:val="00BE50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20A18"/>
    <w:rsid w:val="00C213C2"/>
    <w:rsid w:val="00C215A5"/>
    <w:rsid w:val="00C216CB"/>
    <w:rsid w:val="00C22AF0"/>
    <w:rsid w:val="00C2357A"/>
    <w:rsid w:val="00C245E8"/>
    <w:rsid w:val="00C24A85"/>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1A"/>
    <w:rsid w:val="00C60BE6"/>
    <w:rsid w:val="00C62297"/>
    <w:rsid w:val="00C6258D"/>
    <w:rsid w:val="00C62C5F"/>
    <w:rsid w:val="00C63516"/>
    <w:rsid w:val="00C63A5D"/>
    <w:rsid w:val="00C64487"/>
    <w:rsid w:val="00C65C97"/>
    <w:rsid w:val="00C67653"/>
    <w:rsid w:val="00C67E09"/>
    <w:rsid w:val="00C714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6F3D"/>
    <w:rsid w:val="00C876C3"/>
    <w:rsid w:val="00C9002E"/>
    <w:rsid w:val="00C92199"/>
    <w:rsid w:val="00C927FB"/>
    <w:rsid w:val="00C93F5D"/>
    <w:rsid w:val="00C956A4"/>
    <w:rsid w:val="00C96C17"/>
    <w:rsid w:val="00C96C41"/>
    <w:rsid w:val="00C976C4"/>
    <w:rsid w:val="00C97809"/>
    <w:rsid w:val="00CA13D3"/>
    <w:rsid w:val="00CA1E81"/>
    <w:rsid w:val="00CA2A6D"/>
    <w:rsid w:val="00CA3E5E"/>
    <w:rsid w:val="00CA546C"/>
    <w:rsid w:val="00CA5989"/>
    <w:rsid w:val="00CA5D6C"/>
    <w:rsid w:val="00CB00BE"/>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717"/>
    <w:rsid w:val="00CE1C85"/>
    <w:rsid w:val="00CE2F30"/>
    <w:rsid w:val="00CE3A1E"/>
    <w:rsid w:val="00CE3C66"/>
    <w:rsid w:val="00CE4F6D"/>
    <w:rsid w:val="00CE5516"/>
    <w:rsid w:val="00CE591A"/>
    <w:rsid w:val="00CE5B97"/>
    <w:rsid w:val="00CE66DD"/>
    <w:rsid w:val="00CE6759"/>
    <w:rsid w:val="00CE74A6"/>
    <w:rsid w:val="00CE7C95"/>
    <w:rsid w:val="00CF0699"/>
    <w:rsid w:val="00CF1286"/>
    <w:rsid w:val="00CF1838"/>
    <w:rsid w:val="00CF1A2D"/>
    <w:rsid w:val="00CF2179"/>
    <w:rsid w:val="00CF26A7"/>
    <w:rsid w:val="00CF3B86"/>
    <w:rsid w:val="00CF43A3"/>
    <w:rsid w:val="00CF6388"/>
    <w:rsid w:val="00CF7EEC"/>
    <w:rsid w:val="00D0026B"/>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6227"/>
    <w:rsid w:val="00D56C34"/>
    <w:rsid w:val="00D57186"/>
    <w:rsid w:val="00D577BC"/>
    <w:rsid w:val="00D628BF"/>
    <w:rsid w:val="00D62ACE"/>
    <w:rsid w:val="00D63D50"/>
    <w:rsid w:val="00D6681D"/>
    <w:rsid w:val="00D66B74"/>
    <w:rsid w:val="00D70786"/>
    <w:rsid w:val="00D717A4"/>
    <w:rsid w:val="00D71B0D"/>
    <w:rsid w:val="00D71CE7"/>
    <w:rsid w:val="00D73929"/>
    <w:rsid w:val="00D73EE7"/>
    <w:rsid w:val="00D745AB"/>
    <w:rsid w:val="00D745BE"/>
    <w:rsid w:val="00D75558"/>
    <w:rsid w:val="00D760E6"/>
    <w:rsid w:val="00D76971"/>
    <w:rsid w:val="00D76D1E"/>
    <w:rsid w:val="00D76DE6"/>
    <w:rsid w:val="00D77776"/>
    <w:rsid w:val="00D779AD"/>
    <w:rsid w:val="00D809BF"/>
    <w:rsid w:val="00D80B41"/>
    <w:rsid w:val="00D83947"/>
    <w:rsid w:val="00D83AB5"/>
    <w:rsid w:val="00D8426D"/>
    <w:rsid w:val="00D85140"/>
    <w:rsid w:val="00D8560E"/>
    <w:rsid w:val="00D857A2"/>
    <w:rsid w:val="00D86017"/>
    <w:rsid w:val="00D9025C"/>
    <w:rsid w:val="00D905E2"/>
    <w:rsid w:val="00D9133B"/>
    <w:rsid w:val="00D9179C"/>
    <w:rsid w:val="00D92418"/>
    <w:rsid w:val="00D925FF"/>
    <w:rsid w:val="00D92AD5"/>
    <w:rsid w:val="00D9311C"/>
    <w:rsid w:val="00D93258"/>
    <w:rsid w:val="00D972E5"/>
    <w:rsid w:val="00D97968"/>
    <w:rsid w:val="00DA18DE"/>
    <w:rsid w:val="00DA2070"/>
    <w:rsid w:val="00DA4268"/>
    <w:rsid w:val="00DA5916"/>
    <w:rsid w:val="00DA5C6F"/>
    <w:rsid w:val="00DA7264"/>
    <w:rsid w:val="00DA7945"/>
    <w:rsid w:val="00DB07ED"/>
    <w:rsid w:val="00DB0853"/>
    <w:rsid w:val="00DB085B"/>
    <w:rsid w:val="00DB0F98"/>
    <w:rsid w:val="00DB1F3B"/>
    <w:rsid w:val="00DB2646"/>
    <w:rsid w:val="00DB364B"/>
    <w:rsid w:val="00DB366C"/>
    <w:rsid w:val="00DB3EC2"/>
    <w:rsid w:val="00DB40E9"/>
    <w:rsid w:val="00DB4768"/>
    <w:rsid w:val="00DB58E6"/>
    <w:rsid w:val="00DB6BCD"/>
    <w:rsid w:val="00DC1770"/>
    <w:rsid w:val="00DC2065"/>
    <w:rsid w:val="00DC3B76"/>
    <w:rsid w:val="00DC6FF4"/>
    <w:rsid w:val="00DD0DF5"/>
    <w:rsid w:val="00DD31D4"/>
    <w:rsid w:val="00DD3DAD"/>
    <w:rsid w:val="00DD3DE7"/>
    <w:rsid w:val="00DD478F"/>
    <w:rsid w:val="00DD4A3C"/>
    <w:rsid w:val="00DD6486"/>
    <w:rsid w:val="00DD6845"/>
    <w:rsid w:val="00DE0D24"/>
    <w:rsid w:val="00DE332A"/>
    <w:rsid w:val="00DE3898"/>
    <w:rsid w:val="00DE3C86"/>
    <w:rsid w:val="00DE4611"/>
    <w:rsid w:val="00DE477F"/>
    <w:rsid w:val="00DE4D15"/>
    <w:rsid w:val="00DE6295"/>
    <w:rsid w:val="00DF07E0"/>
    <w:rsid w:val="00DF1F2E"/>
    <w:rsid w:val="00DF269A"/>
    <w:rsid w:val="00DF2EE4"/>
    <w:rsid w:val="00DF3272"/>
    <w:rsid w:val="00DF3EFF"/>
    <w:rsid w:val="00DF4471"/>
    <w:rsid w:val="00DF5549"/>
    <w:rsid w:val="00DF563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7401"/>
    <w:rsid w:val="00E3055A"/>
    <w:rsid w:val="00E31334"/>
    <w:rsid w:val="00E31D7F"/>
    <w:rsid w:val="00E32A81"/>
    <w:rsid w:val="00E32EFF"/>
    <w:rsid w:val="00E33890"/>
    <w:rsid w:val="00E34619"/>
    <w:rsid w:val="00E34717"/>
    <w:rsid w:val="00E363AB"/>
    <w:rsid w:val="00E363C1"/>
    <w:rsid w:val="00E376D3"/>
    <w:rsid w:val="00E37FFA"/>
    <w:rsid w:val="00E408A3"/>
    <w:rsid w:val="00E4231E"/>
    <w:rsid w:val="00E43246"/>
    <w:rsid w:val="00E43661"/>
    <w:rsid w:val="00E44BA6"/>
    <w:rsid w:val="00E4584C"/>
    <w:rsid w:val="00E50BE8"/>
    <w:rsid w:val="00E50E16"/>
    <w:rsid w:val="00E5105E"/>
    <w:rsid w:val="00E520DB"/>
    <w:rsid w:val="00E52365"/>
    <w:rsid w:val="00E5272A"/>
    <w:rsid w:val="00E5302C"/>
    <w:rsid w:val="00E538ED"/>
    <w:rsid w:val="00E53ED3"/>
    <w:rsid w:val="00E54923"/>
    <w:rsid w:val="00E54A1C"/>
    <w:rsid w:val="00E54DBE"/>
    <w:rsid w:val="00E54DED"/>
    <w:rsid w:val="00E558DA"/>
    <w:rsid w:val="00E56349"/>
    <w:rsid w:val="00E603F0"/>
    <w:rsid w:val="00E617DB"/>
    <w:rsid w:val="00E621F3"/>
    <w:rsid w:val="00E624DF"/>
    <w:rsid w:val="00E627B7"/>
    <w:rsid w:val="00E645F5"/>
    <w:rsid w:val="00E65088"/>
    <w:rsid w:val="00E658B3"/>
    <w:rsid w:val="00E671EE"/>
    <w:rsid w:val="00E674DD"/>
    <w:rsid w:val="00E7179C"/>
    <w:rsid w:val="00E7214E"/>
    <w:rsid w:val="00E72B04"/>
    <w:rsid w:val="00E733DE"/>
    <w:rsid w:val="00E73813"/>
    <w:rsid w:val="00E744A2"/>
    <w:rsid w:val="00E74C51"/>
    <w:rsid w:val="00E7500F"/>
    <w:rsid w:val="00E754F3"/>
    <w:rsid w:val="00E76568"/>
    <w:rsid w:val="00E766C3"/>
    <w:rsid w:val="00E76C8C"/>
    <w:rsid w:val="00E7767A"/>
    <w:rsid w:val="00E8060E"/>
    <w:rsid w:val="00E81553"/>
    <w:rsid w:val="00E819E1"/>
    <w:rsid w:val="00E81D40"/>
    <w:rsid w:val="00E82398"/>
    <w:rsid w:val="00E82599"/>
    <w:rsid w:val="00E834B6"/>
    <w:rsid w:val="00E8452E"/>
    <w:rsid w:val="00E853EB"/>
    <w:rsid w:val="00E86848"/>
    <w:rsid w:val="00E872C8"/>
    <w:rsid w:val="00E87884"/>
    <w:rsid w:val="00E87C4E"/>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5D12"/>
    <w:rsid w:val="00EB6442"/>
    <w:rsid w:val="00EB6A64"/>
    <w:rsid w:val="00EB7B0F"/>
    <w:rsid w:val="00EB7C14"/>
    <w:rsid w:val="00EC1524"/>
    <w:rsid w:val="00EC2985"/>
    <w:rsid w:val="00EC3D68"/>
    <w:rsid w:val="00EC52FD"/>
    <w:rsid w:val="00EC5355"/>
    <w:rsid w:val="00ED0BBC"/>
    <w:rsid w:val="00ED18E0"/>
    <w:rsid w:val="00ED239F"/>
    <w:rsid w:val="00ED2802"/>
    <w:rsid w:val="00ED2B29"/>
    <w:rsid w:val="00ED765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57"/>
    <w:rsid w:val="00F002A3"/>
    <w:rsid w:val="00F00A94"/>
    <w:rsid w:val="00F017FC"/>
    <w:rsid w:val="00F01E9E"/>
    <w:rsid w:val="00F01F57"/>
    <w:rsid w:val="00F0452C"/>
    <w:rsid w:val="00F04A60"/>
    <w:rsid w:val="00F05063"/>
    <w:rsid w:val="00F060E5"/>
    <w:rsid w:val="00F06B4D"/>
    <w:rsid w:val="00F06E69"/>
    <w:rsid w:val="00F104D0"/>
    <w:rsid w:val="00F12A0C"/>
    <w:rsid w:val="00F13393"/>
    <w:rsid w:val="00F133A2"/>
    <w:rsid w:val="00F13C73"/>
    <w:rsid w:val="00F14873"/>
    <w:rsid w:val="00F1493F"/>
    <w:rsid w:val="00F15C42"/>
    <w:rsid w:val="00F15D93"/>
    <w:rsid w:val="00F17018"/>
    <w:rsid w:val="00F17821"/>
    <w:rsid w:val="00F20F5A"/>
    <w:rsid w:val="00F2139E"/>
    <w:rsid w:val="00F2182A"/>
    <w:rsid w:val="00F22923"/>
    <w:rsid w:val="00F22AB8"/>
    <w:rsid w:val="00F23471"/>
    <w:rsid w:val="00F243CA"/>
    <w:rsid w:val="00F24669"/>
    <w:rsid w:val="00F255EC"/>
    <w:rsid w:val="00F26B76"/>
    <w:rsid w:val="00F2759A"/>
    <w:rsid w:val="00F30062"/>
    <w:rsid w:val="00F30BE9"/>
    <w:rsid w:val="00F3123B"/>
    <w:rsid w:val="00F3222D"/>
    <w:rsid w:val="00F34031"/>
    <w:rsid w:val="00F3405D"/>
    <w:rsid w:val="00F34A9C"/>
    <w:rsid w:val="00F34D28"/>
    <w:rsid w:val="00F3535D"/>
    <w:rsid w:val="00F3536F"/>
    <w:rsid w:val="00F35704"/>
    <w:rsid w:val="00F35D9A"/>
    <w:rsid w:val="00F36953"/>
    <w:rsid w:val="00F36F78"/>
    <w:rsid w:val="00F37025"/>
    <w:rsid w:val="00F37CBB"/>
    <w:rsid w:val="00F40C4A"/>
    <w:rsid w:val="00F41661"/>
    <w:rsid w:val="00F41B41"/>
    <w:rsid w:val="00F43A53"/>
    <w:rsid w:val="00F44729"/>
    <w:rsid w:val="00F45493"/>
    <w:rsid w:val="00F45C3C"/>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2B97"/>
    <w:rsid w:val="00F646B4"/>
    <w:rsid w:val="00F65F41"/>
    <w:rsid w:val="00F675B1"/>
    <w:rsid w:val="00F67DB3"/>
    <w:rsid w:val="00F71736"/>
    <w:rsid w:val="00F721BF"/>
    <w:rsid w:val="00F72532"/>
    <w:rsid w:val="00F72F36"/>
    <w:rsid w:val="00F734D8"/>
    <w:rsid w:val="00F75D05"/>
    <w:rsid w:val="00F767D9"/>
    <w:rsid w:val="00F76CA8"/>
    <w:rsid w:val="00F77121"/>
    <w:rsid w:val="00F77CEE"/>
    <w:rsid w:val="00F80538"/>
    <w:rsid w:val="00F80761"/>
    <w:rsid w:val="00F80D3D"/>
    <w:rsid w:val="00F81389"/>
    <w:rsid w:val="00F857AA"/>
    <w:rsid w:val="00F8651B"/>
    <w:rsid w:val="00F86A7D"/>
    <w:rsid w:val="00F86C20"/>
    <w:rsid w:val="00F91886"/>
    <w:rsid w:val="00F92FF5"/>
    <w:rsid w:val="00F93235"/>
    <w:rsid w:val="00F94621"/>
    <w:rsid w:val="00F9498E"/>
    <w:rsid w:val="00F95C8A"/>
    <w:rsid w:val="00F95D3F"/>
    <w:rsid w:val="00F96421"/>
    <w:rsid w:val="00F96913"/>
    <w:rsid w:val="00F96C1D"/>
    <w:rsid w:val="00F971D5"/>
    <w:rsid w:val="00F97564"/>
    <w:rsid w:val="00F979E4"/>
    <w:rsid w:val="00F97D86"/>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C1F37"/>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5EBA"/>
    <w:rsid w:val="00FD628F"/>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4C89"/>
    <w:rsid w:val="00FF51F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RBI5PAMIO524-1616901215-67844</_dlc_DocId>
    <_dlc_DocIdUrl xmlns="71c5aaf6-e6ce-465b-b873-5148d2a4c105">
      <Url>https://nokia.sharepoint.com/sites/gxp/_layouts/15/DocIdRedir.aspx?ID=RBI5PAMIO524-1616901215-67844</Url>
      <Description>RBI5PAMIO524-1616901215-67844</Description>
    </_dlc_DocIdUrl>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2.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3.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E467A045-9997-42A8-BE11-1E995EA9C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A5207A-F266-4B2F-9C7F-4923E0AC6D9D}">
  <ds:schemaRefs>
    <ds:schemaRef ds:uri="Microsoft.SharePoint.Taxonomy.ContentTypeSync"/>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64</TotalTime>
  <Pages>10</Pages>
  <Words>2318</Words>
  <Characters>11806</Characters>
  <Application>Microsoft Office Word</Application>
  <DocSecurity>0</DocSecurity>
  <Lines>362</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Joul, Chris3</cp:lastModifiedBy>
  <cp:revision>78</cp:revision>
  <cp:lastPrinted>2014-09-10T09:04:00Z</cp:lastPrinted>
  <dcterms:created xsi:type="dcterms:W3CDTF">2026-01-30T18:07:00Z</dcterms:created>
  <dcterms:modified xsi:type="dcterms:W3CDTF">2026-02-03T05:35:00Z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005fa186-6127-4649-b1b2-1928da07bf73</vt:lpwstr>
  </property>
  <property fmtid="{D5CDD505-2E9C-101B-9397-08002B2CF9AE}" pid="4" name="MediaServiceImageTags">
    <vt:lpwstr/>
  </property>
  <property fmtid="{D5CDD505-2E9C-101B-9397-08002B2CF9AE}" pid="5" name="docLang">
    <vt:lpwstr>en</vt:lpwstr>
  </property>
</Properties>
</file>